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216868" w:rsidR="00093CA9" w:rsidRDefault="00647110" w:rsidP="00093CA9">
            <w: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E90D" w:rsidR="00093CA9" w:rsidRDefault="006D6FAA" w:rsidP="00093CA9">
            <w:r w:rsidRPr="006D6FAA">
              <w:t>The National Carbon Trading Guidelines,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8E12C7C" w:rsidR="00093CA9" w:rsidRDefault="00545F95" w:rsidP="00093CA9">
            <w:ins w:id="1" w:author="Bowman" w:date="2025-07-03T09:26:00Z" w16du:dateUtc="2025-07-03T06:26:00Z">
              <w:r>
                <w:t xml:space="preserve"> X</w:t>
              </w:r>
            </w:ins>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080198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DAA11F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EABF0F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956453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DFAFF8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17AEDD1" w14:textId="77777777" w:rsidR="00FF2926" w:rsidRDefault="5DCA8484" w:rsidP="2452D0D6">
            <w:pPr>
              <w:rPr>
                <w:ins w:id="2" w:author="Bowman" w:date="2025-07-02T10:05:00Z" w16du:dateUtc="2025-07-02T07:05:00Z"/>
                <w:b/>
                <w:bCs/>
                <w:i/>
                <w:iCs/>
                <w:color w:val="7030A0"/>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p>
          <w:p w14:paraId="0DE707E8" w14:textId="55FB4158" w:rsidR="00093CA9" w:rsidRDefault="00390C99" w:rsidP="2452D0D6">
            <w:pPr>
              <w:rPr>
                <w:rStyle w:val="normaltextrun"/>
                <w:rFonts w:ascii="Mulish" w:hAnsi="Mulish"/>
                <w:i/>
                <w:iCs/>
                <w:color w:val="000000" w:themeColor="text1"/>
                <w:sz w:val="22"/>
                <w:szCs w:val="22"/>
              </w:rPr>
            </w:pPr>
            <w:ins w:id="3" w:author="Bowman" w:date="2025-07-02T10:05:00Z" w16du:dateUtc="2025-07-02T07:05:00Z">
              <w:r>
                <w:rPr>
                  <w:b/>
                  <w:bCs/>
                  <w:i/>
                  <w:iCs/>
                  <w:color w:val="7030A0"/>
                  <w:sz w:val="22"/>
                  <w:szCs w:val="22"/>
                </w:rPr>
                <w:t>The policy tool</w:t>
              </w:r>
            </w:ins>
            <w:ins w:id="4" w:author="Bowman" w:date="2025-07-02T10:06:00Z" w16du:dateUtc="2025-07-02T07:06:00Z">
              <w:r w:rsidR="006D1ECC">
                <w:rPr>
                  <w:b/>
                  <w:bCs/>
                  <w:i/>
                  <w:iCs/>
                  <w:color w:val="7030A0"/>
                  <w:sz w:val="22"/>
                  <w:szCs w:val="22"/>
                </w:rPr>
                <w:t xml:space="preserve"> provides for </w:t>
              </w:r>
            </w:ins>
            <w:ins w:id="5" w:author="Bowman" w:date="2025-07-02T10:33:00Z" w16du:dateUtc="2025-07-02T07:33:00Z">
              <w:r w:rsidR="000F2E43">
                <w:rPr>
                  <w:b/>
                  <w:bCs/>
                  <w:i/>
                  <w:iCs/>
                  <w:color w:val="7030A0"/>
                  <w:sz w:val="22"/>
                  <w:szCs w:val="22"/>
                </w:rPr>
                <w:t>the national procedures and requirements for undertaki</w:t>
              </w:r>
              <w:r w:rsidR="009D239E">
                <w:rPr>
                  <w:b/>
                  <w:bCs/>
                  <w:i/>
                  <w:iCs/>
                  <w:color w:val="7030A0"/>
                  <w:sz w:val="22"/>
                  <w:szCs w:val="22"/>
                </w:rPr>
                <w:t xml:space="preserve">ng </w:t>
              </w:r>
              <w:proofErr w:type="gramStart"/>
              <w:r w:rsidR="009D239E">
                <w:rPr>
                  <w:b/>
                  <w:bCs/>
                  <w:i/>
                  <w:iCs/>
                  <w:color w:val="7030A0"/>
                  <w:sz w:val="22"/>
                  <w:szCs w:val="22"/>
                </w:rPr>
                <w:t>carbon  trading</w:t>
              </w:r>
              <w:proofErr w:type="gramEnd"/>
              <w:r w:rsidR="009D239E">
                <w:rPr>
                  <w:b/>
                  <w:bCs/>
                  <w:i/>
                  <w:iCs/>
                  <w:color w:val="7030A0"/>
                  <w:sz w:val="22"/>
                  <w:szCs w:val="22"/>
                </w:rPr>
                <w:t xml:space="preserve"> </w:t>
              </w:r>
            </w:ins>
            <w:ins w:id="6" w:author="Bowman" w:date="2025-07-02T10:34:00Z" w16du:dateUtc="2025-07-02T07:34:00Z">
              <w:r w:rsidR="00864FD3">
                <w:rPr>
                  <w:b/>
                  <w:bCs/>
                  <w:i/>
                  <w:iCs/>
                  <w:color w:val="7030A0"/>
                  <w:sz w:val="22"/>
                  <w:szCs w:val="22"/>
                </w:rPr>
                <w:t xml:space="preserve">projects, to provide guidance </w:t>
              </w:r>
              <w:r w:rsidR="007858F2">
                <w:rPr>
                  <w:b/>
                  <w:bCs/>
                  <w:i/>
                  <w:iCs/>
                  <w:color w:val="7030A0"/>
                  <w:sz w:val="22"/>
                  <w:szCs w:val="22"/>
                </w:rPr>
                <w:t>on co</w:t>
              </w:r>
            </w:ins>
            <w:ins w:id="7" w:author="Bowman" w:date="2025-07-02T10:35:00Z" w16du:dateUtc="2025-07-02T07:35:00Z">
              <w:r w:rsidR="007858F2">
                <w:rPr>
                  <w:b/>
                  <w:bCs/>
                  <w:i/>
                  <w:iCs/>
                  <w:color w:val="7030A0"/>
                  <w:sz w:val="22"/>
                  <w:szCs w:val="22"/>
                </w:rPr>
                <w:t>sts and benefits sharing scheme in undertaking carbon trading projects</w:t>
              </w:r>
              <w:r w:rsidR="00C82535">
                <w:rPr>
                  <w:b/>
                  <w:bCs/>
                  <w:i/>
                  <w:iCs/>
                  <w:color w:val="7030A0"/>
                  <w:sz w:val="22"/>
                  <w:szCs w:val="22"/>
                </w:rPr>
                <w:t xml:space="preserve">, to provide institutional </w:t>
              </w:r>
            </w:ins>
            <w:ins w:id="8" w:author="Bowman" w:date="2025-07-02T10:36:00Z" w16du:dateUtc="2025-07-02T07:36:00Z">
              <w:r w:rsidR="00C82535">
                <w:rPr>
                  <w:b/>
                  <w:bCs/>
                  <w:i/>
                  <w:iCs/>
                  <w:color w:val="7030A0"/>
                  <w:sz w:val="22"/>
                  <w:szCs w:val="22"/>
                </w:rPr>
                <w:t xml:space="preserve">and administrative </w:t>
              </w:r>
            </w:ins>
            <w:ins w:id="9" w:author="Bowman" w:date="2025-07-02T10:37:00Z" w16du:dateUtc="2025-07-02T07:37:00Z">
              <w:r w:rsidR="00B904F2">
                <w:rPr>
                  <w:b/>
                  <w:bCs/>
                  <w:i/>
                  <w:iCs/>
                  <w:color w:val="7030A0"/>
                  <w:sz w:val="22"/>
                  <w:szCs w:val="22"/>
                </w:rPr>
                <w:t xml:space="preserve">arrangements for undertaking carbon trading </w:t>
              </w:r>
              <w:r w:rsidR="009329E6">
                <w:rPr>
                  <w:b/>
                  <w:bCs/>
                  <w:i/>
                  <w:iCs/>
                  <w:color w:val="7030A0"/>
                  <w:sz w:val="22"/>
                  <w:szCs w:val="22"/>
                </w:rPr>
                <w:t>projects and raise awareness to investors, decision makers and other stake</w:t>
              </w:r>
              <w:r w:rsidR="00FE6708">
                <w:rPr>
                  <w:b/>
                  <w:bCs/>
                  <w:i/>
                  <w:iCs/>
                  <w:color w:val="7030A0"/>
                  <w:sz w:val="22"/>
                  <w:szCs w:val="22"/>
                </w:rPr>
                <w:t>hol</w:t>
              </w:r>
            </w:ins>
            <w:ins w:id="10" w:author="Bowman" w:date="2025-07-02T10:38:00Z" w16du:dateUtc="2025-07-02T07:38:00Z">
              <w:r w:rsidR="00FE6708">
                <w:rPr>
                  <w:b/>
                  <w:bCs/>
                  <w:i/>
                  <w:iCs/>
                  <w:color w:val="7030A0"/>
                  <w:sz w:val="22"/>
                  <w:szCs w:val="22"/>
                </w:rPr>
                <w:t xml:space="preserve">ders on carbon trading opportunities in different </w:t>
              </w:r>
              <w:proofErr w:type="gramStart"/>
              <w:r w:rsidR="002078D8">
                <w:rPr>
                  <w:b/>
                  <w:bCs/>
                  <w:i/>
                  <w:iCs/>
                  <w:color w:val="7030A0"/>
                  <w:sz w:val="22"/>
                  <w:szCs w:val="22"/>
                </w:rPr>
                <w:t>sectors</w:t>
              </w:r>
            </w:ins>
            <w:ins w:id="11" w:author="Bowman" w:date="2025-07-02T10:19:00Z" w16du:dateUtc="2025-07-02T07:19:00Z">
              <w:r w:rsidR="00635609">
                <w:rPr>
                  <w:b/>
                  <w:bCs/>
                  <w:i/>
                  <w:iCs/>
                  <w:color w:val="7030A0"/>
                  <w:sz w:val="22"/>
                  <w:szCs w:val="22"/>
                </w:rPr>
                <w:t xml:space="preserve"> </w:t>
              </w:r>
            </w:ins>
            <w:r w:rsidR="00093CA9" w:rsidRPr="2452D0D6">
              <w:rPr>
                <w:i/>
                <w:iCs/>
                <w:sz w:val="22"/>
                <w:szCs w:val="22"/>
              </w:rPr>
              <w:t>.</w:t>
            </w:r>
            <w:proofErr w:type="gramEnd"/>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6E1947" w:rsidR="00093CA9" w:rsidRDefault="00D44530" w:rsidP="00093CA9">
            <w:ins w:id="12" w:author="Bowman" w:date="2025-07-02T10:24:00Z" w16du:dateUtc="2025-07-02T07:24: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82B41F3" w:rsidR="00093CA9" w:rsidRPr="00173D7C" w:rsidRDefault="00B0344E" w:rsidP="00093CA9">
            <w:pPr>
              <w:rPr>
                <w:color w:val="000000" w:themeColor="text1"/>
              </w:rPr>
            </w:pPr>
            <w:ins w:id="13" w:author="Bowman" w:date="2025-07-02T10:24:00Z" w16du:dateUtc="2025-07-02T07:24:00Z">
              <w:r>
                <w:rPr>
                  <w:color w:val="000000" w:themeColor="text1"/>
                </w:rPr>
                <w:t>2022</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24E3CFB" w:rsidR="00093CA9" w:rsidRPr="00173D7C" w:rsidRDefault="00B0344E" w:rsidP="00093CA9">
            <w:pPr>
              <w:rPr>
                <w:color w:val="000000" w:themeColor="text1"/>
              </w:rPr>
            </w:pPr>
            <w:ins w:id="14" w:author="Bowman" w:date="2025-07-02T10:25:00Z" w16du:dateUtc="2025-07-02T07:25:00Z">
              <w:r>
                <w:rPr>
                  <w:color w:val="000000" w:themeColor="text1"/>
                </w:rPr>
                <w:t>2022</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pPr>
              <w:rPr>
                <w:ins w:id="15" w:author="Bowman" w:date="2025-07-02T10:31:00Z" w16du:dateUtc="2025-07-02T07:31:00Z"/>
              </w:rPr>
            </w:pPr>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9E0647C" w14:textId="1E03DCEA" w:rsidR="00006F07" w:rsidRDefault="00006F07" w:rsidP="00093CA9">
            <w:ins w:id="16" w:author="Bowman" w:date="2025-07-02T10:31:00Z" w16du:dateUtc="2025-07-02T07:31:00Z">
              <w:r>
                <w:t>Minister o</w:t>
              </w:r>
            </w:ins>
            <w:ins w:id="17" w:author="Bowman" w:date="2025-07-02T10:32:00Z" w16du:dateUtc="2025-07-02T07:32:00Z">
              <w:r>
                <w:t>f State, Vice President’s office (</w:t>
              </w:r>
              <w:r w:rsidR="00110FCE">
                <w:t>Union and Environment)</w:t>
              </w:r>
            </w:ins>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AFAE26" w:rsidR="00093CA9" w:rsidRPr="006B7B0D" w:rsidRDefault="00C424DD" w:rsidP="00093CA9">
            <w:ins w:id="18" w:author="Bowman" w:date="2025-07-02T10:42:00Z" w16du:dateUtc="2025-07-02T07:42:00Z">
              <w:r>
                <w:t>Vice president’s office</w:t>
              </w:r>
              <w:r w:rsidR="0074659D">
                <w:t xml:space="preserve"> of the United Republic of Tanzania </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0622948"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0D67C08" w:rsidR="00093CA9" w:rsidRPr="006B7B0D" w:rsidRDefault="00E04CA2" w:rsidP="00093CA9">
            <w:ins w:id="19" w:author="Bowman" w:date="2025-07-02T10:44:00Z" w16du:dateUtc="2025-07-02T07:44: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5574A159" w:rsidR="00093CA9" w:rsidRDefault="006D52D4" w:rsidP="00093CA9">
            <w:ins w:id="20" w:author="Bowman" w:date="2025-07-02T10:43:00Z">
              <w:r w:rsidRPr="006D52D4">
                <w:t>First Vice President’s office of the revolutionary of Zanzibar</w:t>
              </w:r>
            </w:ins>
          </w:p>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3301975" w:rsidR="00093CA9" w:rsidRPr="006B7B0D" w:rsidRDefault="00B53ACD" w:rsidP="00093CA9">
            <w:ins w:id="21" w:author="Bowman" w:date="2025-07-02T10:44:00Z" w16du:dateUtc="2025-07-02T07:44: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29961F1" w:rsidR="00093CA9" w:rsidRDefault="0092333A" w:rsidP="00093CA9">
            <w:ins w:id="22" w:author="Bowman" w:date="2025-07-02T10:54:00Z" w16du:dateUtc="2025-07-02T07:54: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FE195B2" w14:textId="45BC9327" w:rsidR="00093CA9" w:rsidRDefault="009E1733" w:rsidP="00093CA9">
            <w:pPr>
              <w:keepNext/>
              <w:rPr>
                <w:ins w:id="23" w:author="Bowman" w:date="2025-07-02T11:26:00Z" w16du:dateUtc="2025-07-02T08:26:00Z"/>
                <w:color w:val="000000" w:themeColor="text1"/>
              </w:rPr>
            </w:pPr>
            <w:ins w:id="24" w:author="Bowman" w:date="2025-07-02T10:55:00Z" w16du:dateUtc="2025-07-02T07:55:00Z">
              <w:r>
                <w:rPr>
                  <w:color w:val="000000" w:themeColor="text1"/>
                </w:rPr>
                <w:t>The monitoring syste</w:t>
              </w:r>
            </w:ins>
            <w:ins w:id="25" w:author="Bowman" w:date="2025-07-02T10:56:00Z" w16du:dateUtc="2025-07-02T07:56:00Z">
              <w:r>
                <w:rPr>
                  <w:color w:val="000000" w:themeColor="text1"/>
                </w:rPr>
                <w:t>ms in place include the managing authority</w:t>
              </w:r>
              <w:r w:rsidR="00897D5E">
                <w:rPr>
                  <w:color w:val="000000" w:themeColor="text1"/>
                </w:rPr>
                <w:t xml:space="preserve">, </w:t>
              </w:r>
            </w:ins>
            <w:ins w:id="26" w:author="Bowman" w:date="2025-07-02T10:57:00Z" w16du:dateUtc="2025-07-02T07:57:00Z">
              <w:r w:rsidR="00513A3A">
                <w:rPr>
                  <w:color w:val="000000" w:themeColor="text1"/>
                </w:rPr>
                <w:t>relevant sect</w:t>
              </w:r>
            </w:ins>
            <w:ins w:id="27" w:author="Bowman" w:date="2025-07-02T11:22:00Z" w16du:dateUtc="2025-07-02T08:22:00Z">
              <w:r w:rsidR="00C72DBD">
                <w:rPr>
                  <w:color w:val="000000" w:themeColor="text1"/>
                </w:rPr>
                <w:t>or</w:t>
              </w:r>
            </w:ins>
            <w:ins w:id="28" w:author="Bowman" w:date="2025-07-02T11:23:00Z" w16du:dateUtc="2025-07-02T08:23:00Z">
              <w:r w:rsidR="001F2C26">
                <w:rPr>
                  <w:color w:val="000000" w:themeColor="text1"/>
                </w:rPr>
                <w:t xml:space="preserve"> ministry</w:t>
              </w:r>
            </w:ins>
            <w:ins w:id="29" w:author="Bowman" w:date="2025-07-02T11:56:00Z" w16du:dateUtc="2025-07-02T08:56:00Z">
              <w:r w:rsidR="00147AA5">
                <w:rPr>
                  <w:color w:val="000000" w:themeColor="text1"/>
                </w:rPr>
                <w:t>, re</w:t>
              </w:r>
            </w:ins>
            <w:ins w:id="30" w:author="Bowman" w:date="2025-07-02T11:57:00Z" w16du:dateUtc="2025-07-02T08:57:00Z">
              <w:r w:rsidR="00147AA5">
                <w:rPr>
                  <w:color w:val="000000" w:themeColor="text1"/>
                </w:rPr>
                <w:t xml:space="preserve">gional secretariat </w:t>
              </w:r>
            </w:ins>
            <w:ins w:id="31" w:author="Bowman" w:date="2025-07-02T11:24:00Z" w16du:dateUtc="2025-07-02T08:24:00Z">
              <w:r w:rsidR="008D791C">
                <w:rPr>
                  <w:color w:val="000000" w:themeColor="text1"/>
                </w:rPr>
                <w:t xml:space="preserve">and </w:t>
              </w:r>
            </w:ins>
            <w:ins w:id="32" w:author="Bowman" w:date="2025-07-02T11:23:00Z" w16du:dateUtc="2025-07-02T08:23:00Z">
              <w:r w:rsidR="001F2C26">
                <w:rPr>
                  <w:color w:val="000000" w:themeColor="text1"/>
                </w:rPr>
                <w:t>national envir</w:t>
              </w:r>
              <w:r w:rsidR="008F532C">
                <w:rPr>
                  <w:color w:val="000000" w:themeColor="text1"/>
                </w:rPr>
                <w:t xml:space="preserve">onmental management council, </w:t>
              </w:r>
            </w:ins>
            <w:ins w:id="33" w:author="Bowman" w:date="2025-07-02T11:25:00Z" w16du:dateUtc="2025-07-02T08:25:00Z">
              <w:r w:rsidR="008C48D1">
                <w:rPr>
                  <w:color w:val="000000" w:themeColor="text1"/>
                </w:rPr>
                <w:t xml:space="preserve">this is in accordance </w:t>
              </w:r>
              <w:r w:rsidR="00697DBC">
                <w:rPr>
                  <w:color w:val="000000" w:themeColor="text1"/>
                </w:rPr>
                <w:t>with the nation’s carbon tra</w:t>
              </w:r>
            </w:ins>
            <w:ins w:id="34" w:author="Bowman" w:date="2025-07-02T11:26:00Z" w16du:dateUtc="2025-07-02T08:26:00Z">
              <w:r w:rsidR="00697DBC">
                <w:rPr>
                  <w:color w:val="000000" w:themeColor="text1"/>
                </w:rPr>
                <w:t>ding guidelines.</w:t>
              </w:r>
            </w:ins>
          </w:p>
          <w:p w14:paraId="2C2128DB" w14:textId="47D66F36" w:rsidR="00697DBC" w:rsidRPr="008017F9" w:rsidRDefault="00BB2F73">
            <w:pPr>
              <w:keepNext/>
              <w:jc w:val="center"/>
              <w:rPr>
                <w:color w:val="000000" w:themeColor="text1"/>
              </w:rPr>
              <w:pPrChange w:id="35" w:author="Bowman" w:date="2025-07-02T11:26:00Z" w16du:dateUtc="2025-07-02T08:26:00Z">
                <w:pPr>
                  <w:keepNext/>
                </w:pPr>
              </w:pPrChange>
            </w:pPr>
            <w:ins w:id="36" w:author="Bowman" w:date="2025-07-02T11:27:00Z" w16du:dateUtc="2025-07-02T08:27:00Z">
              <w:r>
                <w:rPr>
                  <w:color w:val="000000" w:themeColor="text1"/>
                </w:rPr>
                <w:t>“</w:t>
              </w:r>
            </w:ins>
            <w:ins w:id="37" w:author="Bowman" w:date="2025-07-02T11:27:00Z">
              <w:r w:rsidRPr="00BB2F73">
                <w:rPr>
                  <w:color w:val="000000" w:themeColor="text1"/>
                </w:rPr>
                <w:t>Key institutions responsible for overseeing carbon trading projects include institutions mandated for: environmental management; regional administration and local governance; and relevant sector ministries</w:t>
              </w:r>
            </w:ins>
            <w:ins w:id="38" w:author="Bowman" w:date="2025-07-02T11:27:00Z" w16du:dateUtc="2025-07-02T08:27:00Z">
              <w:r>
                <w:rPr>
                  <w:color w:val="000000" w:themeColor="text1"/>
                </w:rPr>
                <w:t>”</w:t>
              </w:r>
            </w:ins>
          </w:p>
        </w:tc>
      </w:tr>
    </w:tbl>
    <w:p w14:paraId="6F36141D" w14:textId="193F21DA" w:rsidR="005F3137" w:rsidRDefault="005F3137"/>
    <w:p w14:paraId="4E5E0234" w14:textId="5F707638" w:rsidR="00A40404" w:rsidRDefault="005E50FD" w:rsidP="00A40404">
      <w:pPr>
        <w:pStyle w:val="Heading1"/>
      </w:pPr>
      <w:r>
        <w:br w:type="page"/>
      </w:r>
      <w:bookmarkStart w:id="39" w:name="_Toc198223601"/>
      <w:r w:rsidR="00A40404">
        <w:lastRenderedPageBreak/>
        <w:t>Domain 1: Climate-Related Disclosure</w:t>
      </w:r>
      <w:bookmarkEnd w:id="39"/>
    </w:p>
    <w:p w14:paraId="74977052" w14:textId="07875EE2" w:rsidR="005E50FD" w:rsidRDefault="00A40404" w:rsidP="00A40404">
      <w:pPr>
        <w:pStyle w:val="Heading2"/>
      </w:pPr>
      <w:bookmarkStart w:id="40" w:name="_Toc198223602"/>
      <w:r>
        <w:t>Section 1.1: Who is being targeted?</w:t>
      </w:r>
      <w:bookmarkEnd w:id="40"/>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20F44D7" w:rsidR="00CF5268" w:rsidRDefault="00D843AD" w:rsidP="00DD3144">
            <w:ins w:id="41" w:author="Bowman" w:date="2025-07-02T11:55:00Z" w16du:dateUtc="2025-07-02T08:55:00Z">
              <w:r>
                <w:t>X</w:t>
              </w:r>
            </w:ins>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EAA9308" w:rsidR="00CF5268" w:rsidRDefault="00B83D04" w:rsidP="00DD3144">
            <w:ins w:id="42" w:author="Bowman" w:date="2025-07-02T11:29:00Z" w16du:dateUtc="2025-07-02T08:29:00Z">
              <w:r>
                <w:t>X</w:t>
              </w:r>
            </w:ins>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80CE039" w:rsidR="00CF5268" w:rsidRDefault="0046589B" w:rsidP="00DD3144">
            <w:ins w:id="43" w:author="Bowman" w:date="2025-07-02T12:00:00Z" w16du:dateUtc="2025-07-02T09:00:00Z">
              <w:r>
                <w:t>X</w:t>
              </w:r>
            </w:ins>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B1F9445" w:rsidR="00CF5268" w:rsidRDefault="0046589B" w:rsidP="00DD3144">
            <w:ins w:id="44" w:author="Bowman" w:date="2025-07-02T12:00:00Z" w16du:dateUtc="2025-07-02T09:00:00Z">
              <w:r>
                <w:t>X</w:t>
              </w:r>
            </w:ins>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31B11E6" w:rsidR="00CF5268" w:rsidRDefault="0046589B" w:rsidP="00DD3144">
            <w:ins w:id="45" w:author="Bowman" w:date="2025-07-02T12:00:00Z">
              <w:r w:rsidRPr="0046589B">
                <w:t>X</w:t>
              </w:r>
            </w:ins>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3C5AAFB" w:rsidR="466E435B" w:rsidRDefault="0046589B" w:rsidP="00DD3144">
            <w:ins w:id="46" w:author="Bowman" w:date="2025-07-02T12:00:00Z">
              <w:r w:rsidRPr="0046589B">
                <w:t>X</w:t>
              </w:r>
            </w:ins>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0509F06" w:rsidR="00CF5268" w:rsidRDefault="0046589B" w:rsidP="00DD3144">
            <w:ins w:id="47" w:author="Bowman" w:date="2025-07-02T12:00:00Z">
              <w:r w:rsidRPr="0046589B">
                <w:t>X</w:t>
              </w:r>
            </w:ins>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7131F3B" w:rsidR="466E435B" w:rsidRDefault="0046589B" w:rsidP="00DD3144">
            <w:ins w:id="48" w:author="Bowman" w:date="2025-07-02T12:00:00Z">
              <w:r w:rsidRPr="0046589B">
                <w:t>X</w:t>
              </w:r>
            </w:ins>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77ADCD1" w:rsidR="466E435B" w:rsidRDefault="0046589B" w:rsidP="00DD3144">
            <w:ins w:id="49" w:author="Bowman" w:date="2025-07-02T12:00:00Z">
              <w:r w:rsidRPr="0046589B">
                <w:t>X</w:t>
              </w:r>
            </w:ins>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8D002DA" w:rsidR="466E435B" w:rsidRDefault="0046589B" w:rsidP="00DD3144">
            <w:ins w:id="50" w:author="Bowman" w:date="2025-07-02T12:00:00Z">
              <w:r w:rsidRPr="0046589B">
                <w:t>X</w:t>
              </w:r>
            </w:ins>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40BE6C6" w:rsidR="466E435B" w:rsidRDefault="0046589B" w:rsidP="00DD3144">
            <w:ins w:id="51" w:author="Bowman" w:date="2025-07-02T12:00:00Z" w16du:dateUtc="2025-07-02T09:00:00Z">
              <w:r>
                <w:t>X</w:t>
              </w:r>
            </w:ins>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D92BF4A" w:rsidR="00CF5268" w:rsidRDefault="00671958" w:rsidP="00DD3144">
            <w:ins w:id="52" w:author="Bowman" w:date="2025-07-02T11:59:00Z" w16du:dateUtc="2025-07-02T08:59:00Z">
              <w:r>
                <w:t>X</w:t>
              </w:r>
            </w:ins>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5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E8F0AC7" w:rsidR="004B2D74" w:rsidRDefault="00671958" w:rsidP="00DD3144">
            <w:ins w:id="54" w:author="Bowman" w:date="2025-07-02T11:59:00Z" w16du:dateUtc="2025-07-02T08:59:00Z">
              <w:r>
                <w:t>X</w:t>
              </w:r>
            </w:ins>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5FA324C3" w:rsidR="004B2D74" w:rsidRDefault="00671958" w:rsidP="00DD3144">
            <w:ins w:id="55" w:author="Bowman" w:date="2025-07-02T11:59:00Z" w16du:dateUtc="2025-07-02T08:59:00Z">
              <w:r>
                <w:t>X</w:t>
              </w:r>
            </w:ins>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7BC72D76" w:rsidR="004B2D74" w:rsidRDefault="0046589B" w:rsidP="00DD3144">
            <w:ins w:id="56" w:author="Bowman" w:date="2025-07-02T11:59:00Z" w16du:dateUtc="2025-07-02T08:59:00Z">
              <w:r>
                <w:t>X</w:t>
              </w:r>
            </w:ins>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156D67F7" w:rsidR="004B2D74" w:rsidRDefault="0046589B" w:rsidP="00DD3144">
            <w:ins w:id="57" w:author="Bowman" w:date="2025-07-02T11:59:00Z" w16du:dateUtc="2025-07-02T08:59:00Z">
              <w:r>
                <w:t>X</w:t>
              </w:r>
            </w:ins>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3B1F930B" w:rsidR="004B2D74" w:rsidRDefault="0046589B" w:rsidP="00DD3144">
            <w:ins w:id="58" w:author="Bowman" w:date="2025-07-02T11:59:00Z" w16du:dateUtc="2025-07-02T08:59:00Z">
              <w:r>
                <w:t>X</w:t>
              </w:r>
            </w:ins>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3C0E83E7" w:rsidR="004B2D74" w:rsidRDefault="0046589B" w:rsidP="00DD3144">
            <w:ins w:id="59" w:author="Bowman" w:date="2025-07-02T11:59:00Z" w16du:dateUtc="2025-07-02T08:59:00Z">
              <w:r>
                <w:t>X</w:t>
              </w:r>
            </w:ins>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340689D0" w:rsidR="00B536E6" w:rsidRDefault="001E1ACC" w:rsidP="00DD3144">
            <w:ins w:id="60" w:author="Bowman" w:date="2025-07-02T12:01:00Z" w16du:dateUtc="2025-07-02T09:01:00Z">
              <w:r>
                <w:t>X</w:t>
              </w:r>
            </w:ins>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58181B8" w:rsidR="00B536E6" w:rsidRDefault="006F6620" w:rsidP="00DD3144">
            <w:ins w:id="61" w:author="Bowman" w:date="2025-07-02T12:02:00Z" w16du:dateUtc="2025-07-02T09:02:00Z">
              <w:r>
                <w:t>X</w:t>
              </w:r>
            </w:ins>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5FC336A0" w:rsidR="00B536E6" w:rsidRDefault="00CA5749" w:rsidP="00DD3144">
            <w:ins w:id="62" w:author="Bowman" w:date="2025-07-02T12:01:00Z" w16du:dateUtc="2025-07-02T09:01:00Z">
              <w:r>
                <w:t>X</w:t>
              </w:r>
            </w:ins>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1AFC7EDD" w:rsidR="00B536E6" w:rsidRDefault="006F6620" w:rsidP="00DD3144">
            <w:ins w:id="63" w:author="Bowman" w:date="2025-07-02T12:02:00Z" w16du:dateUtc="2025-07-02T09:02:00Z">
              <w:r>
                <w:t>X</w:t>
              </w:r>
            </w:ins>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6AE6199" w:rsidR="00B536E6" w:rsidRDefault="00C06F86" w:rsidP="00DD3144">
            <w:ins w:id="64" w:author="Bowman" w:date="2025-07-02T12:15:00Z" w16du:dateUtc="2025-07-02T09:15:00Z">
              <w:r>
                <w:t>X</w:t>
              </w:r>
            </w:ins>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26B9D323" w:rsidR="00B536E6" w:rsidRDefault="00C06F86" w:rsidP="00DD3144">
            <w:ins w:id="65" w:author="Bowman" w:date="2025-07-02T12:15:00Z" w16du:dateUtc="2025-07-02T09:15:00Z">
              <w:r>
                <w:t>X</w:t>
              </w:r>
            </w:ins>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1B5B912" w:rsidR="00B536E6" w:rsidRDefault="00C06F86" w:rsidP="00DD3144">
            <w:ins w:id="66" w:author="Bowman" w:date="2025-07-02T12:15:00Z" w16du:dateUtc="2025-07-02T09:15:00Z">
              <w:r>
                <w:t>X</w:t>
              </w:r>
            </w:ins>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CC9BC68" w:rsidR="00B536E6" w:rsidRDefault="00216CE4" w:rsidP="00DD3144">
            <w:ins w:id="67" w:author="Bowman" w:date="2025-07-02T12:02:00Z" w16du:dateUtc="2025-07-02T09:02:00Z">
              <w:r>
                <w:t>X</w:t>
              </w:r>
            </w:ins>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08561CA0" w:rsidR="00B536E6" w:rsidRDefault="00F840C2" w:rsidP="00DD3144">
            <w:ins w:id="68" w:author="Bowman" w:date="2025-07-02T12:03:00Z" w16du:dateUtc="2025-07-02T09:03:00Z">
              <w:r>
                <w:t>X</w:t>
              </w:r>
            </w:ins>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171E8430" w:rsidR="00B536E6" w:rsidRDefault="00E66226" w:rsidP="00DD3144">
            <w:ins w:id="69" w:author="Bowman" w:date="2025-07-02T12:15:00Z" w16du:dateUtc="2025-07-02T09:15:00Z">
              <w:r>
                <w:t>X</w:t>
              </w:r>
            </w:ins>
          </w:p>
        </w:tc>
        <w:tc>
          <w:tcPr>
            <w:tcW w:w="1447" w:type="dxa"/>
            <w:vAlign w:val="center"/>
          </w:tcPr>
          <w:p w14:paraId="33138F32" w14:textId="77777777" w:rsidR="00B536E6" w:rsidRDefault="00B536E6" w:rsidP="00DD3144"/>
        </w:tc>
        <w:tc>
          <w:tcPr>
            <w:tcW w:w="1447" w:type="dxa"/>
            <w:vAlign w:val="center"/>
          </w:tcPr>
          <w:p w14:paraId="4E7060AD" w14:textId="31C44A78"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67298AFC" w:rsidR="00B536E6" w:rsidRDefault="00F840C2" w:rsidP="00DD3144">
            <w:ins w:id="70" w:author="Bowman" w:date="2025-07-02T12:03:00Z" w16du:dateUtc="2025-07-02T09:03:00Z">
              <w:r>
                <w:t>X</w:t>
              </w:r>
            </w:ins>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313FA869" w:rsidR="00B536E6" w:rsidRDefault="00BF63EA" w:rsidP="00DD3144">
            <w:ins w:id="71" w:author="Bowman" w:date="2025-07-02T12:10:00Z" w16du:dateUtc="2025-07-02T09:10:00Z">
              <w:r>
                <w:t>X</w:t>
              </w:r>
            </w:ins>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37BC03E1" w:rsidR="00B536E6" w:rsidRDefault="00E66226" w:rsidP="00DD3144">
            <w:ins w:id="72" w:author="Bowman" w:date="2025-07-02T12:15:00Z" w16du:dateUtc="2025-07-02T09:15:00Z">
              <w:r>
                <w:t>X</w:t>
              </w:r>
            </w:ins>
          </w:p>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6A0DD30" w:rsidR="00B536E6" w:rsidRDefault="0098139E" w:rsidP="00DD3144">
            <w:ins w:id="73" w:author="Bowman" w:date="2025-07-02T12:08:00Z" w16du:dateUtc="2025-07-02T09:08:00Z">
              <w:r>
                <w:t>X</w:t>
              </w:r>
            </w:ins>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629DAD9" w:rsidR="00B536E6" w:rsidRDefault="0098139E" w:rsidP="00DD3144">
            <w:ins w:id="74" w:author="Bowman" w:date="2025-07-02T12:08:00Z" w16du:dateUtc="2025-07-02T09:08:00Z">
              <w:r>
                <w:t>X</w:t>
              </w:r>
            </w:ins>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347FD9D" w:rsidR="00B536E6" w:rsidRDefault="0098139E" w:rsidP="00DD3144">
            <w:ins w:id="75" w:author="Bowman" w:date="2025-07-02T12:08:00Z" w16du:dateUtc="2025-07-02T09:08:00Z">
              <w:r>
                <w:t>X</w:t>
              </w:r>
            </w:ins>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62DE17E" w:rsidR="00B536E6" w:rsidRDefault="0098139E" w:rsidP="00DD3144">
            <w:ins w:id="76" w:author="Bowman" w:date="2025-07-02T12:08:00Z" w16du:dateUtc="2025-07-02T09:08:00Z">
              <w:r>
                <w:t>X</w:t>
              </w:r>
            </w:ins>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8E2DEF9" w:rsidR="00B536E6" w:rsidRDefault="0098139E" w:rsidP="00DD3144">
            <w:ins w:id="77" w:author="Bowman" w:date="2025-07-02T12:08:00Z" w16du:dateUtc="2025-07-02T09:08:00Z">
              <w:r>
                <w:t>X</w:t>
              </w:r>
            </w:ins>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287219CC" w:rsidR="00B536E6" w:rsidRDefault="00E66226" w:rsidP="00DD3144">
            <w:ins w:id="78" w:author="Bowman" w:date="2025-07-02T12:15:00Z" w16du:dateUtc="2025-07-02T09:15:00Z">
              <w:r>
                <w:t>X</w:t>
              </w:r>
            </w:ins>
          </w:p>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248C1EB4" w:rsidR="00B536E6" w:rsidRDefault="00577560" w:rsidP="00DD3144">
            <w:ins w:id="79" w:author="Bowman" w:date="2025-07-02T12:07:00Z" w16du:dateUtc="2025-07-02T09:07:00Z">
              <w:r>
                <w:t>X</w:t>
              </w:r>
            </w:ins>
          </w:p>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F35A7F1" w:rsidR="00B536E6" w:rsidRDefault="0002217D" w:rsidP="00DD3144">
            <w:ins w:id="80" w:author="Bowman" w:date="2025-07-02T12:07:00Z" w16du:dateUtc="2025-07-02T09:07:00Z">
              <w:r>
                <w:t>X</w:t>
              </w:r>
            </w:ins>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22A4D37D" w:rsidR="00524D54" w:rsidRPr="003577A4" w:rsidRDefault="005D39F0" w:rsidP="00DD3144">
            <w:ins w:id="81" w:author="Bowman" w:date="2025-07-02T13:59:00Z" w16du:dateUtc="2025-07-02T10:59:00Z">
              <w:r>
                <w:t>X</w:t>
              </w:r>
            </w:ins>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85DEE3E" w:rsidR="00524D54" w:rsidRPr="003577A4" w:rsidRDefault="005D39F0" w:rsidP="00DD3144">
            <w:ins w:id="82" w:author="Bowman" w:date="2025-07-02T13:59:00Z" w16du:dateUtc="2025-07-02T10:59:00Z">
              <w:r>
                <w:t>X</w:t>
              </w:r>
            </w:ins>
          </w:p>
        </w:tc>
      </w:tr>
      <w:tr w:rsidR="00524D54" w:rsidRPr="0058113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59F81F8" w:rsidR="00524D54" w:rsidRPr="00630D85" w:rsidRDefault="00EA3FC7" w:rsidP="00DD3144">
            <w:pPr>
              <w:rPr>
                <w:lang w:val="sv-SE"/>
              </w:rPr>
            </w:pPr>
            <w:ins w:id="83" w:author="Bowman" w:date="2025-07-02T13:59:00Z" w16du:dateUtc="2025-07-02T10:59:00Z">
              <w:r>
                <w:rPr>
                  <w:lang w:val="sv-SE"/>
                </w:rPr>
                <w:t>X</w:t>
              </w:r>
            </w:ins>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A38B3E7" w:rsidR="00524D54" w:rsidRPr="003577A4" w:rsidRDefault="003D0F52" w:rsidP="00DD3144">
            <w:ins w:id="84" w:author="Bowman" w:date="2025-07-02T14:00:00Z" w16du:dateUtc="2025-07-02T11:00:00Z">
              <w:r>
                <w:t>X</w:t>
              </w:r>
            </w:ins>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97616EF" w:rsidR="00524D54" w:rsidRPr="003577A4" w:rsidRDefault="00873A79" w:rsidP="00DD3144">
            <w:ins w:id="85" w:author="Bowman" w:date="2025-07-02T14:00:00Z" w16du:dateUtc="2025-07-02T11:00:00Z">
              <w:r>
                <w:t>X</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282E9A0"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2DB39F67" w:rsidR="00576ED8" w:rsidRDefault="00873A79" w:rsidP="00DD3144">
            <w:ins w:id="86" w:author="Bowman" w:date="2025-07-02T14:01:00Z" w16du:dateUtc="2025-07-02T11:01:00Z">
              <w:r>
                <w:t>X</w:t>
              </w:r>
            </w:ins>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63870FC" w:rsidR="00911F20" w:rsidRDefault="000267FD" w:rsidP="00DD3144">
            <w:ins w:id="87" w:author="Bowman" w:date="2025-07-02T14:02:00Z" w16du:dateUtc="2025-07-02T11:02:00Z">
              <w:r>
                <w:t>X</w:t>
              </w:r>
            </w:ins>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13FFEC9" w:rsidR="009C4798" w:rsidRDefault="00FF3444" w:rsidP="00DD3144">
            <w:ins w:id="88" w:author="Bowman" w:date="2025-07-02T14:05:00Z">
              <w:r w:rsidRPr="00FF3444">
                <w:t xml:space="preserve">3.5 </w:t>
              </w:r>
            </w:ins>
            <w:ins w:id="89" w:author="Bowman" w:date="2025-07-02T14:05:00Z" w16du:dateUtc="2025-07-02T11:05:00Z">
              <w:r w:rsidR="00A264D1">
                <w:t>“</w:t>
              </w:r>
            </w:ins>
            <w:ins w:id="90" w:author="Bowman" w:date="2025-07-02T14:05:00Z">
              <w:r w:rsidRPr="00FF3444">
                <w:t xml:space="preserve">Revocation of the Project The circumstances under which the project may be revoked: - a) Failure to submit the Project Concept Note within the prescribed time; b) Failure to commence the project activities within the prescribed time; c) Non-compliance of the project requirements prescribed in the regulations; d) Project Proponent voluntarily cancel the </w:t>
              </w:r>
              <w:r w:rsidRPr="00FF3444">
                <w:lastRenderedPageBreak/>
                <w:t>project through official notification; 9 e) Where the approval was obtained through forgery; f) The continued operation of the activity is or is likely to be detrimental to the environment and human health; g) The project activities are overridden by other public interest; and h) Concealing of information in the application process.</w:t>
              </w:r>
            </w:ins>
            <w:ins w:id="91" w:author="Bowman" w:date="2025-07-02T14:05:00Z" w16du:dateUtc="2025-07-02T11:05:00Z">
              <w:r w:rsidR="00A264D1">
                <w:t>”</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C5D6126" w:rsidR="00C57511" w:rsidRPr="00FA0CF8" w:rsidRDefault="00791A58" w:rsidP="00DD3144">
            <w:pPr>
              <w:spacing w:line="276" w:lineRule="auto"/>
              <w:rPr>
                <w:color w:val="000000" w:themeColor="text1"/>
              </w:rPr>
            </w:pPr>
            <w:ins w:id="92" w:author="Bowman" w:date="2025-07-02T14:11:00Z" w16du:dateUtc="2025-07-02T11:11:00Z">
              <w:r>
                <w:rPr>
                  <w:color w:val="000000" w:themeColor="text1"/>
                </w:rPr>
                <w:t>X</w:t>
              </w:r>
            </w:ins>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CC6BD5E" w14:textId="77777777" w:rsidR="00654950" w:rsidRDefault="00B244EC" w:rsidP="00DD3144">
            <w:pPr>
              <w:spacing w:line="276" w:lineRule="auto"/>
              <w:rPr>
                <w:ins w:id="93" w:author="Bowman" w:date="2025-07-02T14:23:00Z" w16du:dateUtc="2025-07-02T11:23:00Z"/>
                <w:color w:val="000000" w:themeColor="text1"/>
              </w:rPr>
            </w:pPr>
            <w:ins w:id="94" w:author="Bowman" w:date="2025-07-02T14:19:00Z" w16du:dateUtc="2025-07-02T11:19:00Z">
              <w:r>
                <w:rPr>
                  <w:color w:val="000000" w:themeColor="text1"/>
                </w:rPr>
                <w:t>Yes, report shows that various carbon trading projects have been registered</w:t>
              </w:r>
            </w:ins>
            <w:ins w:id="95" w:author="Bowman" w:date="2025-07-02T14:22:00Z" w16du:dateUtc="2025-07-02T11:22:00Z">
              <w:r w:rsidR="0035107B">
                <w:rPr>
                  <w:color w:val="000000" w:themeColor="text1"/>
                </w:rPr>
                <w:t xml:space="preserve"> and </w:t>
              </w:r>
              <w:r w:rsidR="00C6666C">
                <w:rPr>
                  <w:color w:val="000000" w:themeColor="text1"/>
                </w:rPr>
                <w:t>the income it has generated.</w:t>
              </w:r>
            </w:ins>
            <w:ins w:id="96" w:author="Bowman" w:date="2025-07-02T14:23:00Z" w16du:dateUtc="2025-07-02T11:23:00Z">
              <w:r w:rsidR="00C6666C">
                <w:rPr>
                  <w:color w:val="000000" w:themeColor="text1"/>
                </w:rPr>
                <w:t xml:space="preserve"> </w:t>
              </w:r>
            </w:ins>
          </w:p>
          <w:p w14:paraId="7A457096" w14:textId="70AA3792" w:rsidR="00C6666C" w:rsidRDefault="0061062B" w:rsidP="00DD3144">
            <w:pPr>
              <w:spacing w:line="276" w:lineRule="auto"/>
              <w:rPr>
                <w:color w:val="000000" w:themeColor="text1"/>
              </w:rPr>
            </w:pPr>
            <w:ins w:id="97" w:author="Bowman" w:date="2025-07-02T14:24:00Z" w16du:dateUtc="2025-07-02T11:24:00Z">
              <w:r w:rsidRPr="0061062B">
                <w:rPr>
                  <w:color w:val="000000" w:themeColor="text1"/>
                </w:rPr>
                <w:t>https://www.ippmedia.com/the-guardian/news/local-news/read/9061-projects-worth-38trn-in-line-as-carbon-component-rises-2024-06-26-201853</w:t>
              </w:r>
            </w:ins>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33DE54C" w:rsidR="00CB1649" w:rsidRPr="00FA0CF8" w:rsidRDefault="009A528B" w:rsidP="00DD3144">
            <w:pPr>
              <w:spacing w:line="276" w:lineRule="auto"/>
              <w:rPr>
                <w:color w:val="000000" w:themeColor="text1"/>
              </w:rPr>
            </w:pPr>
            <w:ins w:id="98" w:author="Bowman" w:date="2025-07-02T14:25:00Z" w16du:dateUtc="2025-07-02T11:25: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F9BEC24" w:rsidR="008063B5" w:rsidRDefault="003C1997" w:rsidP="00DD3144">
            <w:pPr>
              <w:spacing w:line="276" w:lineRule="auto"/>
              <w:rPr>
                <w:color w:val="000000" w:themeColor="text1"/>
              </w:rPr>
            </w:pPr>
            <w:ins w:id="99" w:author="Bowman" w:date="2025-07-02T14:28:00Z" w16du:dateUtc="2025-07-02T11:28: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53"/>
    </w:tbl>
    <w:p w14:paraId="3E15F58C" w14:textId="77777777" w:rsidR="007B1CB8" w:rsidRDefault="007B1CB8"/>
    <w:p w14:paraId="0CE09BD1" w14:textId="632528A3" w:rsidR="00952AB2" w:rsidRDefault="00952AB2" w:rsidP="00952AB2">
      <w:pPr>
        <w:pStyle w:val="Heading2"/>
      </w:pPr>
      <w:bookmarkStart w:id="100" w:name="_Toc198223603"/>
      <w:r>
        <w:t>Section 1.2: What is being disclosed?</w:t>
      </w:r>
      <w:bookmarkEnd w:id="100"/>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472BD8">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72BD8">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72BD8">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55FB4980" w:rsidR="00042406" w:rsidRDefault="009B6768" w:rsidP="00DD3144">
            <w:ins w:id="101" w:author="Bowman" w:date="2025-07-02T14:36:00Z" w16du:dateUtc="2025-07-02T11:36:00Z">
              <w:r>
                <w:t>x</w:t>
              </w:r>
            </w:ins>
          </w:p>
        </w:tc>
        <w:tc>
          <w:tcPr>
            <w:tcW w:w="3323" w:type="dxa"/>
            <w:vAlign w:val="center"/>
          </w:tcPr>
          <w:p w14:paraId="0D7B8554" w14:textId="77777777" w:rsidR="00042406" w:rsidRDefault="00042406" w:rsidP="00DD3144"/>
        </w:tc>
      </w:tr>
      <w:tr w:rsidR="004C6739" w14:paraId="3C2151B2" w14:textId="77777777" w:rsidTr="00472BD8">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2797FE4B" w:rsidR="00042406" w:rsidRDefault="00946BBB" w:rsidP="00DD3144">
            <w:ins w:id="102" w:author="Bowman" w:date="2025-07-02T14:37:00Z" w16du:dateUtc="2025-07-02T11:37:00Z">
              <w:r>
                <w:t>X</w:t>
              </w:r>
            </w:ins>
          </w:p>
        </w:tc>
        <w:tc>
          <w:tcPr>
            <w:tcW w:w="3323" w:type="dxa"/>
            <w:vAlign w:val="center"/>
          </w:tcPr>
          <w:p w14:paraId="6E6F3A6D" w14:textId="77777777" w:rsidR="00042406" w:rsidRDefault="00042406" w:rsidP="00DD3144"/>
        </w:tc>
      </w:tr>
      <w:tr w:rsidR="004C6739" w14:paraId="3D028064" w14:textId="77777777" w:rsidTr="00472BD8">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4C6A25E6" w:rsidR="00042406" w:rsidRDefault="00546B83" w:rsidP="00DD3144">
            <w:ins w:id="103" w:author="Bowman" w:date="2025-07-02T14:38:00Z" w16du:dateUtc="2025-07-02T11:38:00Z">
              <w:r>
                <w:t>X</w:t>
              </w:r>
            </w:ins>
          </w:p>
        </w:tc>
        <w:tc>
          <w:tcPr>
            <w:tcW w:w="3323" w:type="dxa"/>
            <w:vAlign w:val="center"/>
          </w:tcPr>
          <w:p w14:paraId="1D255A36" w14:textId="77777777" w:rsidR="00042406" w:rsidRDefault="00042406" w:rsidP="00DD3144"/>
        </w:tc>
      </w:tr>
      <w:tr w:rsidR="004C6739" w14:paraId="3C6AE41B" w14:textId="77777777" w:rsidTr="00472BD8">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02EAD198" w:rsidR="00042406" w:rsidRDefault="00946BBB" w:rsidP="00DD3144">
            <w:ins w:id="104" w:author="Bowman" w:date="2025-07-02T14:37:00Z" w16du:dateUtc="2025-07-02T11:37:00Z">
              <w:r>
                <w:t>X</w:t>
              </w:r>
            </w:ins>
          </w:p>
        </w:tc>
        <w:tc>
          <w:tcPr>
            <w:tcW w:w="3323" w:type="dxa"/>
            <w:vAlign w:val="center"/>
          </w:tcPr>
          <w:p w14:paraId="02561B88" w14:textId="77777777" w:rsidR="00042406" w:rsidRDefault="00042406" w:rsidP="00DD3144"/>
        </w:tc>
      </w:tr>
      <w:tr w:rsidR="004C6739" w14:paraId="4D444617" w14:textId="77777777" w:rsidTr="00472BD8">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55E24C44" w:rsidR="00042406" w:rsidRDefault="00946BBB" w:rsidP="00DD3144">
            <w:ins w:id="105" w:author="Bowman" w:date="2025-07-02T14:37:00Z" w16du:dateUtc="2025-07-02T11:37:00Z">
              <w:r>
                <w:t>X</w:t>
              </w:r>
            </w:ins>
          </w:p>
        </w:tc>
        <w:tc>
          <w:tcPr>
            <w:tcW w:w="3323" w:type="dxa"/>
            <w:vAlign w:val="center"/>
          </w:tcPr>
          <w:p w14:paraId="64DEAA9D" w14:textId="77777777" w:rsidR="00042406" w:rsidRDefault="00042406" w:rsidP="00DD3144"/>
        </w:tc>
      </w:tr>
      <w:tr w:rsidR="004C6739" w14:paraId="59F69D34" w14:textId="77777777" w:rsidTr="00472BD8">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86BC66F" w:rsidR="00042406" w:rsidRDefault="00042406" w:rsidP="00DD3144"/>
        </w:tc>
        <w:tc>
          <w:tcPr>
            <w:tcW w:w="3323" w:type="dxa"/>
            <w:vAlign w:val="center"/>
          </w:tcPr>
          <w:p w14:paraId="0BF1E54E" w14:textId="52AF6F84" w:rsidR="00042406" w:rsidRDefault="00C640CA" w:rsidP="00DD3144">
            <w:ins w:id="106" w:author="Bowman" w:date="2025-07-02T14:38:00Z" w16du:dateUtc="2025-07-02T11:38:00Z">
              <w:r>
                <w:t>X</w:t>
              </w:r>
            </w:ins>
          </w:p>
        </w:tc>
      </w:tr>
      <w:tr w:rsidR="004C6739" w14:paraId="04F9F37D" w14:textId="77777777" w:rsidTr="00472BD8">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6AE8885D" w:rsidR="00042406" w:rsidRDefault="00EB736D" w:rsidP="00DD3144">
            <w:ins w:id="107" w:author="Bowman" w:date="2025-07-02T14:38:00Z" w16du:dateUtc="2025-07-02T11:38:00Z">
              <w:r>
                <w:t>X</w:t>
              </w:r>
            </w:ins>
          </w:p>
        </w:tc>
      </w:tr>
      <w:tr w:rsidR="00931F08" w14:paraId="65209187" w14:textId="77777777" w:rsidTr="00472BD8">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72BD8">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472BD8">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72BD8">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472BD8">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72BD8">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472BD8">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72BD8">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472BD8">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72BD8">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472BD8">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72BD8">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472BD8">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72BD8">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72BD8">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72BD8">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72BD8">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72BD8">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72BD8">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72BD8">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72BD8">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72BD8">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72BD8">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72BD8">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72BD8">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72BD8">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72BD8">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72BD8">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72BD8">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72BD8">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72BD8">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72BD8">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472BD8">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72BD8">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624829E0" w:rsidR="00B0479E" w:rsidRDefault="00A67972" w:rsidP="00DD3144">
            <w:pPr>
              <w:rPr>
                <w:rFonts w:ascii="Calibri" w:hAnsi="Calibri" w:cs="Calibri"/>
              </w:rPr>
            </w:pPr>
            <w:ins w:id="108" w:author="Bowman" w:date="2025-07-02T14:50:00Z" w16du:dateUtc="2025-07-02T11:50:00Z">
              <w:r>
                <w:rPr>
                  <w:rFonts w:ascii="Calibri" w:hAnsi="Calibri" w:cs="Calibri"/>
                </w:rPr>
                <w:t>X</w:t>
              </w:r>
            </w:ins>
          </w:p>
        </w:tc>
      </w:tr>
      <w:tr w:rsidR="00B0479E" w14:paraId="63E6F324" w14:textId="77777777" w:rsidTr="00472BD8">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72BD8">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72BD8">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72BD8">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07CA1FC5" w:rsidR="00B0479E" w:rsidRDefault="00A67972" w:rsidP="00DD3144">
            <w:pPr>
              <w:rPr>
                <w:rFonts w:ascii="Calibri" w:hAnsi="Calibri" w:cs="Calibri"/>
              </w:rPr>
            </w:pPr>
            <w:ins w:id="109" w:author="Bowman" w:date="2025-07-02T14:50:00Z" w16du:dateUtc="2025-07-02T11:50:00Z">
              <w:r>
                <w:rPr>
                  <w:rFonts w:ascii="Calibri" w:hAnsi="Calibri" w:cs="Calibri"/>
                </w:rPr>
                <w:t>X</w:t>
              </w:r>
            </w:ins>
          </w:p>
        </w:tc>
      </w:tr>
      <w:tr w:rsidR="00B0479E" w14:paraId="3023817E" w14:textId="77777777" w:rsidTr="00472BD8">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72BD8">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72BD8">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72BD8">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72BD8">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72BD8">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72BD8">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42058491" w:rsidR="00B0479E" w:rsidRDefault="00E67CC7" w:rsidP="00DD3144">
            <w:pPr>
              <w:spacing w:line="276" w:lineRule="auto"/>
              <w:rPr>
                <w:rFonts w:ascii="Calibri" w:hAnsi="Calibri" w:cs="Calibri"/>
              </w:rPr>
            </w:pPr>
            <w:ins w:id="110" w:author="Bowman" w:date="2025-07-02T14:50:00Z" w16du:dateUtc="2025-07-02T11:50:00Z">
              <w:r>
                <w:rPr>
                  <w:rFonts w:ascii="Calibri" w:hAnsi="Calibri" w:cs="Calibri"/>
                </w:rPr>
                <w:t>X</w:t>
              </w:r>
            </w:ins>
          </w:p>
        </w:tc>
      </w:tr>
      <w:tr w:rsidR="00B0479E" w14:paraId="19F0A16A" w14:textId="77777777" w:rsidTr="00472BD8">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76629AA4" w:rsidR="00B0479E" w:rsidRDefault="00E67CC7" w:rsidP="00DD3144">
            <w:pPr>
              <w:spacing w:line="276" w:lineRule="auto"/>
              <w:rPr>
                <w:rFonts w:ascii="Calibri" w:hAnsi="Calibri" w:cs="Calibri"/>
              </w:rPr>
            </w:pPr>
            <w:ins w:id="111" w:author="Bowman" w:date="2025-07-02T14:50:00Z" w16du:dateUtc="2025-07-02T11:50:00Z">
              <w:r>
                <w:rPr>
                  <w:rFonts w:ascii="Calibri" w:hAnsi="Calibri" w:cs="Calibri"/>
                </w:rPr>
                <w:t>X</w:t>
              </w:r>
            </w:ins>
          </w:p>
        </w:tc>
      </w:tr>
      <w:tr w:rsidR="00B0479E" w14:paraId="5B12EA74" w14:textId="77777777" w:rsidTr="00472BD8">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2740907A" w:rsidR="00B0479E" w:rsidRDefault="00E67CC7" w:rsidP="00DD3144">
            <w:pPr>
              <w:spacing w:line="276" w:lineRule="auto"/>
              <w:rPr>
                <w:rFonts w:ascii="Calibri" w:hAnsi="Calibri" w:cs="Calibri"/>
              </w:rPr>
            </w:pPr>
            <w:ins w:id="112" w:author="Bowman" w:date="2025-07-02T14:50:00Z" w16du:dateUtc="2025-07-02T11:50:00Z">
              <w:r>
                <w:rPr>
                  <w:rFonts w:ascii="Calibri" w:hAnsi="Calibri" w:cs="Calibri"/>
                </w:rPr>
                <w:t>X</w:t>
              </w:r>
            </w:ins>
          </w:p>
        </w:tc>
      </w:tr>
      <w:tr w:rsidR="00B0479E" w14:paraId="1A902F90" w14:textId="77777777" w:rsidTr="00472BD8">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72BD8">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472BD8">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72BD8">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72BD8">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72BD8">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72BD8">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9E1FF95" w:rsidR="00B0479E" w:rsidRDefault="00246E41" w:rsidP="00DD3144">
            <w:ins w:id="113" w:author="Bowman" w:date="2025-07-02T14:52:00Z" w16du:dateUtc="2025-07-02T11:52:00Z">
              <w:r>
                <w:t>X</w:t>
              </w:r>
            </w:ins>
          </w:p>
        </w:tc>
        <w:tc>
          <w:tcPr>
            <w:tcW w:w="3323" w:type="dxa"/>
            <w:shd w:val="clear" w:color="auto" w:fill="auto"/>
            <w:vAlign w:val="center"/>
          </w:tcPr>
          <w:p w14:paraId="78667043" w14:textId="6796FB9F" w:rsidR="00B0479E" w:rsidRDefault="00B0479E" w:rsidP="00DD3144"/>
        </w:tc>
      </w:tr>
      <w:tr w:rsidR="00B0479E" w14:paraId="2836F826" w14:textId="77777777" w:rsidTr="00472BD8">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3F3C0167" w:rsidR="00B0479E" w:rsidRDefault="00B259C2" w:rsidP="00DD3144">
            <w:ins w:id="114" w:author="Bowman" w:date="2025-07-02T15:43:00Z" w16du:dateUtc="2025-07-02T12:43:00Z">
              <w:r>
                <w:t>X</w:t>
              </w:r>
            </w:ins>
          </w:p>
        </w:tc>
        <w:tc>
          <w:tcPr>
            <w:tcW w:w="3323" w:type="dxa"/>
            <w:shd w:val="clear" w:color="auto" w:fill="auto"/>
            <w:vAlign w:val="center"/>
          </w:tcPr>
          <w:p w14:paraId="2EDB2569" w14:textId="54B97D7C" w:rsidR="00B0479E" w:rsidRDefault="00B0479E" w:rsidP="00DD3144"/>
        </w:tc>
      </w:tr>
      <w:tr w:rsidR="00B0479E" w14:paraId="21633660" w14:textId="77777777" w:rsidTr="00472BD8">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28CABE82" w:rsidR="00B0479E" w:rsidRDefault="0012726A" w:rsidP="00DD3144">
            <w:ins w:id="115" w:author="Bowman" w:date="2025-07-02T15:43:00Z" w16du:dateUtc="2025-07-02T12:43:00Z">
              <w:r>
                <w:t>X</w:t>
              </w:r>
            </w:ins>
          </w:p>
        </w:tc>
      </w:tr>
      <w:tr w:rsidR="00B0479E" w14:paraId="0DBED847" w14:textId="77777777" w:rsidTr="00472BD8">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67B88227" w:rsidR="00B0479E" w:rsidRDefault="00871DE9" w:rsidP="00DD3144">
            <w:ins w:id="116" w:author="Bowman" w:date="2025-07-02T15:42:00Z" w16du:dateUtc="2025-07-02T12:42:00Z">
              <w:r>
                <w:t>X</w:t>
              </w:r>
            </w:ins>
          </w:p>
        </w:tc>
      </w:tr>
      <w:tr w:rsidR="00B0479E" w14:paraId="66F637AA" w14:textId="77777777" w:rsidTr="00472BD8">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715CFCB1" w:rsidR="00B0479E" w:rsidRDefault="00871DE9" w:rsidP="00DD3144">
            <w:ins w:id="117" w:author="Bowman" w:date="2025-07-02T15:42:00Z" w16du:dateUtc="2025-07-02T12:42:00Z">
              <w:r>
                <w:t>X</w:t>
              </w:r>
            </w:ins>
          </w:p>
        </w:tc>
      </w:tr>
      <w:tr w:rsidR="00B0479E" w14:paraId="71431187" w14:textId="77777777" w:rsidTr="00472BD8">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036C8AF2" w:rsidR="00B0479E" w:rsidRDefault="00871DE9" w:rsidP="00DD3144">
            <w:ins w:id="118" w:author="Bowman" w:date="2025-07-02T15:42:00Z" w16du:dateUtc="2025-07-02T12:42:00Z">
              <w:r>
                <w:t>X</w:t>
              </w:r>
            </w:ins>
          </w:p>
        </w:tc>
      </w:tr>
      <w:tr w:rsidR="00B0479E" w14:paraId="509A3458" w14:textId="77777777" w:rsidTr="00472BD8">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4AA68192" w:rsidR="00B0479E" w:rsidRDefault="00871DE9" w:rsidP="00DD3144">
            <w:ins w:id="119" w:author="Bowman" w:date="2025-07-02T15:42:00Z" w16du:dateUtc="2025-07-02T12:42:00Z">
              <w:r>
                <w:t>X</w:t>
              </w:r>
            </w:ins>
          </w:p>
        </w:tc>
      </w:tr>
      <w:tr w:rsidR="00B0479E" w14:paraId="71703EFD" w14:textId="77777777" w:rsidTr="00472BD8">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422552FD" w:rsidR="00B0479E" w:rsidRDefault="00871DE9" w:rsidP="00DD3144">
            <w:ins w:id="120" w:author="Bowman" w:date="2025-07-02T15:42:00Z" w16du:dateUtc="2025-07-02T12:42:00Z">
              <w:r>
                <w:t>X</w:t>
              </w:r>
            </w:ins>
          </w:p>
        </w:tc>
      </w:tr>
      <w:tr w:rsidR="00B0479E" w14:paraId="50B41440" w14:textId="77777777" w:rsidTr="00472BD8">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552A0EBC" w:rsidR="00B0479E" w:rsidRDefault="00DA29BB" w:rsidP="00DD3144">
            <w:ins w:id="121" w:author="Bowman" w:date="2025-07-02T15:42:00Z" w16du:dateUtc="2025-07-02T12:42:00Z">
              <w:r>
                <w:t>X</w:t>
              </w:r>
            </w:ins>
          </w:p>
        </w:tc>
      </w:tr>
      <w:tr w:rsidR="00B0479E" w14:paraId="7D0FFDA9" w14:textId="77777777" w:rsidTr="00472BD8">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72BD8">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72BD8">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10DB46A5" w:rsidR="00B0479E" w:rsidRDefault="00555567" w:rsidP="00DD3144">
            <w:ins w:id="122" w:author="Bowman" w:date="2025-07-02T15:44:00Z" w16du:dateUtc="2025-07-02T12:44:00Z">
              <w:r>
                <w:t>X</w:t>
              </w:r>
            </w:ins>
          </w:p>
        </w:tc>
      </w:tr>
      <w:tr w:rsidR="00B0479E" w14:paraId="106D54A4" w14:textId="77777777" w:rsidTr="00472BD8">
        <w:trPr>
          <w:trHeight w:val="47"/>
        </w:trPr>
        <w:tc>
          <w:tcPr>
            <w:tcW w:w="828" w:type="dxa"/>
            <w:vAlign w:val="center"/>
          </w:tcPr>
          <w:p w14:paraId="6070913C" w14:textId="73F05DBA" w:rsidR="00B0479E" w:rsidRDefault="00B0479E" w:rsidP="00DD3144">
            <w:r>
              <w:lastRenderedPageBreak/>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72BD8">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72BD8">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229C290E" w:rsidR="00B0479E" w:rsidRDefault="00D40882" w:rsidP="00DD3144">
            <w:ins w:id="123" w:author="Bowman" w:date="2025-07-02T15:47:00Z" w16du:dateUtc="2025-07-02T12:47:00Z">
              <w:r>
                <w:t>X</w:t>
              </w:r>
            </w:ins>
          </w:p>
        </w:tc>
      </w:tr>
      <w:tr w:rsidR="00B0479E" w14:paraId="18DFA5E6" w14:textId="77777777" w:rsidTr="00472BD8">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72BD8">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72BD8">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72BD8">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472BD8">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472BD8">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472BD8">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472BD8">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472BD8">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72BD8">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472BD8">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472BD8">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472BD8">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472BD8">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3226B521" w:rsidR="00B0479E" w:rsidRDefault="00D40882" w:rsidP="00DD3144">
            <w:ins w:id="124" w:author="Bowman" w:date="2025-07-02T15:47:00Z" w16du:dateUtc="2025-07-02T12:47:00Z">
              <w:r>
                <w:t>X</w:t>
              </w:r>
            </w:ins>
          </w:p>
        </w:tc>
      </w:tr>
      <w:tr w:rsidR="00B0479E" w14:paraId="1D85AE33" w14:textId="77777777" w:rsidTr="00472BD8">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72BD8">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472BD8">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72BD8">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472BD8">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0BE24CC9" w:rsidR="00B0479E" w:rsidRDefault="001213D8" w:rsidP="00DD3144">
            <w:ins w:id="125" w:author="Bowman" w:date="2025-07-02T15:47:00Z" w16du:dateUtc="2025-07-02T12:47:00Z">
              <w:r>
                <w:t>X</w:t>
              </w:r>
            </w:ins>
          </w:p>
        </w:tc>
      </w:tr>
      <w:tr w:rsidR="00B0479E" w14:paraId="7A1BF319" w14:textId="77777777" w:rsidTr="00472BD8">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472BD8">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72BD8">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472BD8">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472BD8">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472BD8">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472BD8">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472BD8">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472BD8">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13342E15" w:rsidR="00B0479E" w:rsidRDefault="005D0111" w:rsidP="00DD3144">
            <w:ins w:id="126" w:author="Bowman" w:date="2025-07-02T15:48:00Z" w16du:dateUtc="2025-07-02T12:48:00Z">
              <w:r>
                <w:t>X</w:t>
              </w:r>
            </w:ins>
          </w:p>
        </w:tc>
      </w:tr>
      <w:tr w:rsidR="00B0479E" w14:paraId="605F79B1" w14:textId="77777777" w:rsidTr="00472BD8">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72BD8">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39522580" w:rsidR="00B0479E" w:rsidRDefault="005D0111" w:rsidP="00DD3144">
            <w:ins w:id="127" w:author="Bowman" w:date="2025-07-02T15:48:00Z" w16du:dateUtc="2025-07-02T12:48:00Z">
              <w:r>
                <w:t>X</w:t>
              </w:r>
            </w:ins>
          </w:p>
        </w:tc>
      </w:tr>
      <w:tr w:rsidR="00B0479E" w14:paraId="35BBF5A0" w14:textId="77777777" w:rsidTr="00472BD8">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472BD8">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472BD8">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72BD8">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472BD8">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72BD8">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472BD8">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472BD8">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472BD8">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472BD8">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472BD8">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472BD8">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66D7145C" w:rsidR="00B0479E" w:rsidRDefault="005D0111" w:rsidP="00DD3144">
            <w:ins w:id="128" w:author="Bowman" w:date="2025-07-02T15:48:00Z" w16du:dateUtc="2025-07-02T12:48:00Z">
              <w:r>
                <w:t>X</w:t>
              </w:r>
            </w:ins>
          </w:p>
        </w:tc>
      </w:tr>
      <w:tr w:rsidR="00B0479E" w14:paraId="2BC0E863" w14:textId="77777777" w:rsidTr="00472BD8">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72BD8">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0A027AB" w:rsidR="00B0479E" w:rsidRDefault="005D0111" w:rsidP="00DD3144">
            <w:ins w:id="129" w:author="Bowman" w:date="2025-07-02T15:48:00Z" w16du:dateUtc="2025-07-02T12:48:00Z">
              <w:r>
                <w:t>X</w:t>
              </w:r>
            </w:ins>
          </w:p>
        </w:tc>
      </w:tr>
      <w:tr w:rsidR="00B0479E" w14:paraId="50D999FB" w14:textId="77777777" w:rsidTr="00472BD8">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472BD8">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72BD8">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472BD8">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472BD8">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472BD8">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472BD8">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472BD8">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472BD8">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472BD8">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72BD8">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72BD8">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72BD8">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BDD1174" w:rsidR="00EC42A1" w:rsidRDefault="00EF13F6" w:rsidP="00DD3144">
            <w:ins w:id="130" w:author="Bowman" w:date="2025-07-02T15:49:00Z" w16du:dateUtc="2025-07-02T12:49:00Z">
              <w:r>
                <w:t>X</w:t>
              </w:r>
            </w:ins>
          </w:p>
        </w:tc>
      </w:tr>
      <w:tr w:rsidR="00EC42A1" w14:paraId="1557983D" w14:textId="77777777" w:rsidTr="00472BD8">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472BD8">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472BD8">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72BD8">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472BD8">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4714" w:type="dxa"/>
            <w:gridSpan w:val="2"/>
            <w:shd w:val="clear" w:color="auto" w:fill="auto"/>
            <w:vAlign w:val="center"/>
          </w:tcPr>
          <w:p w14:paraId="3F4C58B3" w14:textId="4DA112AA" w:rsidR="00EC42A1" w:rsidRDefault="00124F38" w:rsidP="00DD3144">
            <w:ins w:id="131" w:author="Bowman" w:date="2025-07-02T15:49:00Z" w16du:dateUtc="2025-07-02T12:49:00Z">
              <w:r>
                <w:t>X</w:t>
              </w:r>
            </w:ins>
          </w:p>
        </w:tc>
      </w:tr>
      <w:tr w:rsidR="00EC42A1" w14:paraId="3E025432" w14:textId="77777777" w:rsidTr="00472BD8">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472BD8">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72BD8">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472BD8">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72BD8">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72BD8">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50D81999" w:rsidR="00EC42A1" w:rsidRDefault="00224D2C" w:rsidP="00DD3144">
            <w:ins w:id="132" w:author="Bowman" w:date="2025-07-02T15:50:00Z" w16du:dateUtc="2025-07-02T12:50:00Z">
              <w:r>
                <w:t>X</w:t>
              </w:r>
            </w:ins>
          </w:p>
        </w:tc>
      </w:tr>
      <w:tr w:rsidR="00EC42A1" w14:paraId="3F5A078D" w14:textId="77777777" w:rsidTr="00472BD8">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725014AA" w:rsidR="00EC42A1" w:rsidRDefault="00224D2C" w:rsidP="00DD3144">
            <w:ins w:id="133" w:author="Bowman" w:date="2025-07-02T15:50:00Z" w16du:dateUtc="2025-07-02T12:50:00Z">
              <w:r>
                <w:t>X</w:t>
              </w:r>
            </w:ins>
          </w:p>
        </w:tc>
      </w:tr>
      <w:tr w:rsidR="00EC42A1" w14:paraId="6DB7FA2D" w14:textId="77777777" w:rsidTr="00472BD8">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779008A7" w:rsidR="00EC42A1" w:rsidRDefault="00224D2C" w:rsidP="00DD3144">
            <w:ins w:id="134" w:author="Bowman" w:date="2025-07-02T15:50:00Z" w16du:dateUtc="2025-07-02T12:50: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72BD8">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72BD8">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4FA561B2" w:rsidR="00484663" w:rsidRDefault="00224D2C" w:rsidP="00DD3144">
            <w:ins w:id="135" w:author="Bowman" w:date="2025-07-02T15:50:00Z" w16du:dateUtc="2025-07-02T12:50:00Z">
              <w:r>
                <w:t>X</w:t>
              </w:r>
            </w:ins>
          </w:p>
        </w:tc>
      </w:tr>
      <w:tr w:rsidR="00484663" w14:paraId="441CAF03" w14:textId="77777777" w:rsidTr="00472BD8">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472BD8">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472BD8">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72BD8">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472BD8">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4714" w:type="dxa"/>
            <w:gridSpan w:val="2"/>
            <w:shd w:val="clear" w:color="auto" w:fill="auto"/>
            <w:vAlign w:val="center"/>
          </w:tcPr>
          <w:p w14:paraId="62F2B131" w14:textId="3E11660A" w:rsidR="00484663" w:rsidRDefault="003960AB" w:rsidP="00DD3144">
            <w:ins w:id="136" w:author="Bowman" w:date="2025-07-02T15:50:00Z" w16du:dateUtc="2025-07-02T12:50:00Z">
              <w:r>
                <w:t>X</w:t>
              </w:r>
            </w:ins>
          </w:p>
        </w:tc>
      </w:tr>
      <w:tr w:rsidR="00484663" w14:paraId="7938F854" w14:textId="77777777" w:rsidTr="00472BD8">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472BD8">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72BD8">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472BD8">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72BD8">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72BD8">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57BD4E40" w:rsidR="00484663" w:rsidRDefault="003960AB" w:rsidP="00DD3144">
            <w:ins w:id="137" w:author="Bowman" w:date="2025-07-02T15:51:00Z" w16du:dateUtc="2025-07-02T12:51:00Z">
              <w:r>
                <w:t>X</w:t>
              </w:r>
            </w:ins>
          </w:p>
        </w:tc>
      </w:tr>
      <w:tr w:rsidR="00484663" w14:paraId="24BE2638" w14:textId="77777777" w:rsidTr="00472BD8">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6C428052" w:rsidR="00484663" w:rsidRDefault="003960AB" w:rsidP="00DD3144">
            <w:ins w:id="138" w:author="Bowman" w:date="2025-07-02T15:51:00Z" w16du:dateUtc="2025-07-02T12:51:00Z">
              <w:r>
                <w:t>X</w:t>
              </w:r>
            </w:ins>
          </w:p>
        </w:tc>
      </w:tr>
      <w:tr w:rsidR="00484663" w14:paraId="2D11877E" w14:textId="77777777" w:rsidTr="00472BD8">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7AEF3F78" w:rsidR="00484663" w:rsidRDefault="003960AB" w:rsidP="00DD3144">
            <w:ins w:id="139" w:author="Bowman" w:date="2025-07-02T15:51:00Z" w16du:dateUtc="2025-07-02T12:51:00Z">
              <w:r>
                <w:t>X</w:t>
              </w:r>
            </w:ins>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72BD8">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72BD8">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72BD8">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4EB3E690" w:rsidR="00484663" w:rsidRDefault="003960AB" w:rsidP="00DD3144">
            <w:ins w:id="140" w:author="Bowman" w:date="2025-07-02T15:51:00Z" w16du:dateUtc="2025-07-02T12:51:00Z">
              <w:r>
                <w:t>X</w:t>
              </w:r>
            </w:ins>
          </w:p>
        </w:tc>
      </w:tr>
      <w:tr w:rsidR="00484663" w14:paraId="69D8FE15" w14:textId="77777777" w:rsidTr="00472BD8">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2D3E58AD" w:rsidR="00484663" w:rsidRDefault="003960AB" w:rsidP="00DD3144">
            <w:ins w:id="141" w:author="Bowman" w:date="2025-07-02T15:51:00Z" w16du:dateUtc="2025-07-02T12:51:00Z">
              <w:r>
                <w:t>X</w:t>
              </w:r>
            </w:ins>
          </w:p>
        </w:tc>
      </w:tr>
      <w:tr w:rsidR="00484663" w14:paraId="230C62FB" w14:textId="77777777" w:rsidTr="00472BD8">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3D78609E" w:rsidR="00484663" w:rsidRDefault="003960AB" w:rsidP="00DD3144">
            <w:ins w:id="142" w:author="Bowman" w:date="2025-07-02T15:51:00Z" w16du:dateUtc="2025-07-02T12:51:00Z">
              <w:r>
                <w:t>X</w:t>
              </w:r>
            </w:ins>
          </w:p>
        </w:tc>
      </w:tr>
      <w:tr w:rsidR="00484663" w14:paraId="3607304F" w14:textId="78887A06" w:rsidTr="00472BD8">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72BD8">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472BD8">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1A55484D" w:rsidR="00484663" w:rsidRDefault="0025490F" w:rsidP="00DD3144">
            <w:ins w:id="143" w:author="Bowman" w:date="2025-07-02T15:51:00Z" w16du:dateUtc="2025-07-02T12:51:00Z">
              <w:r>
                <w:t>X</w:t>
              </w:r>
            </w:ins>
          </w:p>
        </w:tc>
      </w:tr>
      <w:tr w:rsidR="00484663" w14:paraId="7BE1B753" w14:textId="0C432CBB" w:rsidTr="00472BD8">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384EB02C" w:rsidR="00484663" w:rsidRDefault="0025490F" w:rsidP="00DD3144">
            <w:ins w:id="144" w:author="Bowman" w:date="2025-07-02T15:51:00Z" w16du:dateUtc="2025-07-02T12:51:00Z">
              <w:r>
                <w:t>X</w:t>
              </w:r>
            </w:ins>
          </w:p>
        </w:tc>
      </w:tr>
      <w:tr w:rsidR="00484663" w14:paraId="029BF7E2" w14:textId="1140E730" w:rsidTr="00472BD8">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1288B054" w:rsidR="00484663" w:rsidRDefault="002F5142" w:rsidP="00DD3144">
            <w:ins w:id="145" w:author="Bowman" w:date="2025-07-02T15:52:00Z" w16du:dateUtc="2025-07-02T12:52:00Z">
              <w:r>
                <w:t>X</w:t>
              </w:r>
            </w:ins>
          </w:p>
        </w:tc>
        <w:tc>
          <w:tcPr>
            <w:tcW w:w="3323" w:type="dxa"/>
            <w:vAlign w:val="center"/>
          </w:tcPr>
          <w:p w14:paraId="01F1E8DE" w14:textId="2363D0CC" w:rsidR="00484663" w:rsidRDefault="00484663" w:rsidP="00DD3144"/>
        </w:tc>
      </w:tr>
      <w:tr w:rsidR="00484663" w14:paraId="08852474" w14:textId="387F4A9D" w:rsidTr="00472BD8">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45852CE9" w:rsidR="00484663" w:rsidRDefault="002F5142" w:rsidP="00DD3144">
            <w:ins w:id="146" w:author="Bowman" w:date="2025-07-02T15:52:00Z" w16du:dateUtc="2025-07-02T12:52:00Z">
              <w:r>
                <w:t>X</w:t>
              </w:r>
            </w:ins>
          </w:p>
        </w:tc>
      </w:tr>
      <w:tr w:rsidR="00484663" w14:paraId="742178A6" w14:textId="6A7785B1" w:rsidTr="00472BD8">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B52FB0C" w:rsidR="00484663" w:rsidRDefault="002F5142" w:rsidP="00DD3144">
            <w:ins w:id="147" w:author="Bowman" w:date="2025-07-02T15:52:00Z" w16du:dateUtc="2025-07-02T12:52:00Z">
              <w:r>
                <w:t>X</w:t>
              </w:r>
            </w:ins>
          </w:p>
        </w:tc>
      </w:tr>
      <w:tr w:rsidR="00484663" w14:paraId="231ABB96" w14:textId="656B4CEA" w:rsidTr="00472BD8">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2B4612F4" w:rsidR="00484663" w:rsidRDefault="002F5142" w:rsidP="00DD3144">
            <w:ins w:id="148" w:author="Bowman" w:date="2025-07-02T15:52:00Z" w16du:dateUtc="2025-07-02T12:52:00Z">
              <w:r>
                <w:t>X</w:t>
              </w:r>
            </w:ins>
          </w:p>
        </w:tc>
      </w:tr>
      <w:tr w:rsidR="00484663" w14:paraId="34717955" w14:textId="2735A747" w:rsidTr="00472BD8">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6C5DF1C" w:rsidR="00484663" w:rsidRDefault="002F5142" w:rsidP="00DD3144">
            <w:ins w:id="149" w:author="Bowman" w:date="2025-07-02T15:53:00Z" w16du:dateUtc="2025-07-02T12:53:00Z">
              <w:r>
                <w:t>X</w:t>
              </w:r>
            </w:ins>
          </w:p>
        </w:tc>
      </w:tr>
      <w:tr w:rsidR="00484663" w14:paraId="799B4647" w14:textId="6BFD33A9" w:rsidTr="00472BD8">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3BBF2438" w:rsidR="00484663" w:rsidRDefault="002F5142" w:rsidP="00DD3144">
            <w:ins w:id="150" w:author="Bowman" w:date="2025-07-02T15:53:00Z" w16du:dateUtc="2025-07-02T12:53:00Z">
              <w:r>
                <w:t>X</w:t>
              </w:r>
            </w:ins>
          </w:p>
        </w:tc>
      </w:tr>
      <w:tr w:rsidR="00484663" w14:paraId="25EC822A" w14:textId="6D2F38D4" w:rsidTr="00472BD8">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50E5895B" w:rsidR="00484663" w:rsidRDefault="00B53D5D" w:rsidP="00DD3144">
            <w:ins w:id="151" w:author="Bowman" w:date="2025-07-02T15:53:00Z" w16du:dateUtc="2025-07-02T12:53:00Z">
              <w:r>
                <w:t>X</w:t>
              </w:r>
            </w:ins>
          </w:p>
        </w:tc>
      </w:tr>
      <w:tr w:rsidR="00484663" w14:paraId="7329E9B5" w14:textId="77777777" w:rsidTr="00472BD8">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72BD8">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693C2F4F" w:rsidR="00484663" w:rsidRDefault="00745ACA" w:rsidP="00DD3144">
            <w:ins w:id="152" w:author="Bowman" w:date="2025-07-07T15:54:00Z" w16du:dateUtc="2025-07-07T12:54:00Z">
              <w:r>
                <w:t>The target entities for disclosing climate-related opportunities do not differ from those identified in Q1.1.</w:t>
              </w:r>
            </w:ins>
          </w:p>
        </w:tc>
      </w:tr>
      <w:tr w:rsidR="00484663" w14:paraId="038A5459" w14:textId="77777777" w:rsidTr="00472BD8">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4DCD1478" w14:textId="77777777" w:rsidTr="00472BD8">
        <w:trPr>
          <w:trHeight w:val="1020"/>
        </w:trPr>
        <w:tc>
          <w:tcPr>
            <w:tcW w:w="828" w:type="dxa"/>
            <w:vAlign w:val="center"/>
          </w:tcPr>
          <w:p w14:paraId="659218C6" w14:textId="77777777" w:rsidR="00472BD8" w:rsidRPr="002B6C7E" w:rsidRDefault="00472BD8" w:rsidP="00472BD8">
            <w:pPr>
              <w:rPr>
                <w:b/>
                <w:bCs/>
              </w:rPr>
            </w:pPr>
          </w:p>
        </w:tc>
        <w:tc>
          <w:tcPr>
            <w:tcW w:w="9612" w:type="dxa"/>
            <w:gridSpan w:val="5"/>
            <w:shd w:val="clear" w:color="auto" w:fill="auto"/>
            <w:vAlign w:val="center"/>
          </w:tcPr>
          <w:p w14:paraId="30CD4497" w14:textId="2587BB95" w:rsidR="00472BD8" w:rsidRDefault="00472BD8" w:rsidP="00472BD8">
            <w:ins w:id="153" w:author="Bowman" w:date="2025-07-07T15:54:00Z" w16du:dateUtc="2025-07-07T12:54:00Z">
              <w:r>
                <w:t>Targeted entities for disclosing remuneration based on achieving climate-related goals do not differ from those entities identified in Q1.1.</w:t>
              </w:r>
            </w:ins>
          </w:p>
        </w:tc>
      </w:tr>
      <w:tr w:rsidR="00472BD8" w14:paraId="383D1A10" w14:textId="77777777" w:rsidTr="00472BD8">
        <w:tc>
          <w:tcPr>
            <w:tcW w:w="828" w:type="dxa"/>
            <w:vAlign w:val="center"/>
          </w:tcPr>
          <w:p w14:paraId="43697776" w14:textId="4315F6A2" w:rsidR="00472BD8" w:rsidRPr="002B6C7E" w:rsidRDefault="00472BD8" w:rsidP="00472BD8">
            <w:pPr>
              <w:rPr>
                <w:b/>
                <w:bCs/>
              </w:rPr>
            </w:pPr>
            <w:r w:rsidRPr="002B6C7E">
              <w:rPr>
                <w:b/>
                <w:bCs/>
              </w:rPr>
              <w:t>1.52.3</w:t>
            </w:r>
          </w:p>
        </w:tc>
        <w:tc>
          <w:tcPr>
            <w:tcW w:w="9612" w:type="dxa"/>
            <w:gridSpan w:val="5"/>
            <w:shd w:val="clear" w:color="auto" w:fill="DEEAF6" w:themeFill="accent5" w:themeFillTint="33"/>
            <w:vAlign w:val="center"/>
          </w:tcPr>
          <w:p w14:paraId="2E250106" w14:textId="5131A75C" w:rsidR="00472BD8" w:rsidRDefault="00472BD8" w:rsidP="00472BD8">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72BD8" w:rsidRDefault="00472BD8" w:rsidP="00472BD8"/>
          <w:p w14:paraId="783C3152" w14:textId="174B8DCF" w:rsidR="00472BD8" w:rsidRDefault="00472BD8" w:rsidP="00472BD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05CD2E5C" w14:textId="77777777" w:rsidTr="00472BD8">
        <w:trPr>
          <w:trHeight w:val="1020"/>
        </w:trPr>
        <w:tc>
          <w:tcPr>
            <w:tcW w:w="828" w:type="dxa"/>
            <w:vAlign w:val="center"/>
          </w:tcPr>
          <w:p w14:paraId="7A0A8E1B" w14:textId="77777777" w:rsidR="00472BD8" w:rsidRPr="002B6C7E" w:rsidRDefault="00472BD8" w:rsidP="00472BD8">
            <w:pPr>
              <w:rPr>
                <w:b/>
                <w:bCs/>
              </w:rPr>
            </w:pPr>
          </w:p>
        </w:tc>
        <w:tc>
          <w:tcPr>
            <w:tcW w:w="9612" w:type="dxa"/>
            <w:gridSpan w:val="5"/>
            <w:shd w:val="clear" w:color="auto" w:fill="auto"/>
            <w:vAlign w:val="center"/>
          </w:tcPr>
          <w:p w14:paraId="01FA9906" w14:textId="1D44B8DF" w:rsidR="00472BD8" w:rsidRDefault="00621774" w:rsidP="00472BD8">
            <w:ins w:id="154" w:author="Bowman" w:date="2025-07-07T15:54:00Z" w16du:dateUtc="2025-07-07T12:54:00Z">
              <w:r>
                <w:t>Targeted entities for disclosing capital allocation and/or expenditure plans (in the context of climate change) do not differ from those identified in Q1.1.</w:t>
              </w:r>
            </w:ins>
          </w:p>
        </w:tc>
      </w:tr>
      <w:tr w:rsidR="00472BD8" w14:paraId="7F0B6EE0" w14:textId="77777777" w:rsidTr="00472BD8">
        <w:tc>
          <w:tcPr>
            <w:tcW w:w="828" w:type="dxa"/>
            <w:vAlign w:val="center"/>
          </w:tcPr>
          <w:p w14:paraId="0BE7F6E1" w14:textId="323CC661" w:rsidR="00472BD8" w:rsidRPr="002B6C7E" w:rsidRDefault="00472BD8" w:rsidP="00472BD8">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472BD8" w:rsidRDefault="00472BD8" w:rsidP="00472BD8">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72BD8" w:rsidRDefault="00472BD8" w:rsidP="00472BD8"/>
          <w:p w14:paraId="038E2418" w14:textId="1D068A0F" w:rsidR="00472BD8" w:rsidRDefault="00472BD8" w:rsidP="00472BD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590C7C6F" w14:textId="77777777" w:rsidTr="00472BD8">
        <w:trPr>
          <w:trHeight w:val="1020"/>
        </w:trPr>
        <w:tc>
          <w:tcPr>
            <w:tcW w:w="828" w:type="dxa"/>
            <w:vAlign w:val="center"/>
          </w:tcPr>
          <w:p w14:paraId="0A5B4065" w14:textId="77777777" w:rsidR="00472BD8" w:rsidRPr="002B6C7E" w:rsidRDefault="00472BD8" w:rsidP="00472BD8">
            <w:pPr>
              <w:rPr>
                <w:b/>
                <w:bCs/>
              </w:rPr>
            </w:pPr>
          </w:p>
        </w:tc>
        <w:tc>
          <w:tcPr>
            <w:tcW w:w="9612" w:type="dxa"/>
            <w:gridSpan w:val="5"/>
            <w:shd w:val="clear" w:color="auto" w:fill="auto"/>
            <w:vAlign w:val="center"/>
          </w:tcPr>
          <w:p w14:paraId="69C22B85" w14:textId="3779937E" w:rsidR="00472BD8" w:rsidRDefault="00F20E4A" w:rsidP="00472BD8">
            <w:ins w:id="155" w:author="Bowman" w:date="2025-07-07T15:54:00Z" w16du:dateUtc="2025-07-07T12:54:00Z">
              <w:r>
                <w:t>Targeted entities for disclosing data limitations of scenario analyses do not differ from those identified in Q1.1.</w:t>
              </w:r>
            </w:ins>
          </w:p>
        </w:tc>
      </w:tr>
      <w:tr w:rsidR="00472BD8" w14:paraId="526E2789" w14:textId="77777777" w:rsidTr="00472BD8">
        <w:tc>
          <w:tcPr>
            <w:tcW w:w="828" w:type="dxa"/>
            <w:vAlign w:val="center"/>
          </w:tcPr>
          <w:p w14:paraId="5C365422" w14:textId="099F4C65" w:rsidR="00472BD8" w:rsidRPr="002B6C7E" w:rsidRDefault="00472BD8" w:rsidP="00472BD8">
            <w:pPr>
              <w:rPr>
                <w:b/>
                <w:bCs/>
              </w:rPr>
            </w:pPr>
            <w:r w:rsidRPr="002B6C7E">
              <w:rPr>
                <w:b/>
                <w:bCs/>
              </w:rPr>
              <w:t>1.52.5</w:t>
            </w:r>
          </w:p>
        </w:tc>
        <w:tc>
          <w:tcPr>
            <w:tcW w:w="9612" w:type="dxa"/>
            <w:gridSpan w:val="5"/>
            <w:shd w:val="clear" w:color="auto" w:fill="DEEAF6" w:themeFill="accent5" w:themeFillTint="33"/>
            <w:vAlign w:val="center"/>
          </w:tcPr>
          <w:p w14:paraId="48274BC7" w14:textId="2E6A0879" w:rsidR="00472BD8" w:rsidRDefault="00472BD8" w:rsidP="00472BD8">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72BD8" w:rsidRDefault="00472BD8" w:rsidP="00472BD8"/>
          <w:p w14:paraId="72FC419D" w14:textId="49CCDCE2" w:rsidR="00472BD8" w:rsidRDefault="00472BD8" w:rsidP="00472BD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003B0E78" w14:textId="77777777" w:rsidTr="00472BD8">
        <w:trPr>
          <w:trHeight w:val="1020"/>
        </w:trPr>
        <w:tc>
          <w:tcPr>
            <w:tcW w:w="828" w:type="dxa"/>
            <w:vAlign w:val="center"/>
          </w:tcPr>
          <w:p w14:paraId="52A378F7" w14:textId="77777777" w:rsidR="00472BD8" w:rsidRPr="002B6C7E" w:rsidRDefault="00472BD8" w:rsidP="00472BD8">
            <w:pPr>
              <w:rPr>
                <w:b/>
                <w:bCs/>
              </w:rPr>
            </w:pPr>
          </w:p>
        </w:tc>
        <w:tc>
          <w:tcPr>
            <w:tcW w:w="9612" w:type="dxa"/>
            <w:gridSpan w:val="5"/>
            <w:shd w:val="clear" w:color="auto" w:fill="auto"/>
            <w:vAlign w:val="center"/>
          </w:tcPr>
          <w:p w14:paraId="64648B26" w14:textId="24EFE8EF" w:rsidR="00472BD8" w:rsidRDefault="00FC3799" w:rsidP="00472BD8">
            <w:ins w:id="156" w:author="Bowman" w:date="2025-07-07T15:55:00Z" w16du:dateUtc="2025-07-07T12:55:00Z">
              <w:r>
                <w:t>Targeted entities for disclosing ESG methodologies and criteria do not differ from those identified in Q1.1.</w:t>
              </w:r>
            </w:ins>
          </w:p>
        </w:tc>
      </w:tr>
      <w:tr w:rsidR="00472BD8" w14:paraId="2B1F32D1" w14:textId="77777777" w:rsidTr="00472BD8">
        <w:tc>
          <w:tcPr>
            <w:tcW w:w="828" w:type="dxa"/>
            <w:vAlign w:val="center"/>
          </w:tcPr>
          <w:p w14:paraId="384ECB9B" w14:textId="74E5AA15" w:rsidR="00472BD8" w:rsidRPr="002B6C7E" w:rsidRDefault="00472BD8" w:rsidP="00472BD8">
            <w:pPr>
              <w:rPr>
                <w:b/>
                <w:bCs/>
              </w:rPr>
            </w:pPr>
            <w:r w:rsidRPr="002B6C7E">
              <w:rPr>
                <w:b/>
                <w:bCs/>
              </w:rPr>
              <w:t>1.52.6</w:t>
            </w:r>
          </w:p>
        </w:tc>
        <w:tc>
          <w:tcPr>
            <w:tcW w:w="9612" w:type="dxa"/>
            <w:gridSpan w:val="5"/>
            <w:shd w:val="clear" w:color="auto" w:fill="DEEAF6" w:themeFill="accent5" w:themeFillTint="33"/>
            <w:vAlign w:val="center"/>
          </w:tcPr>
          <w:p w14:paraId="0D17AF4F" w14:textId="79F15609" w:rsidR="00472BD8" w:rsidRDefault="00472BD8" w:rsidP="00472BD8">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72BD8" w:rsidRDefault="00472BD8" w:rsidP="00472BD8"/>
          <w:p w14:paraId="5F6E722E" w14:textId="2D5BE5A9" w:rsidR="00472BD8" w:rsidRDefault="00472BD8" w:rsidP="00472BD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322ABAFF" w14:textId="77777777" w:rsidTr="00472BD8">
        <w:trPr>
          <w:trHeight w:val="1020"/>
        </w:trPr>
        <w:tc>
          <w:tcPr>
            <w:tcW w:w="828" w:type="dxa"/>
            <w:vAlign w:val="center"/>
          </w:tcPr>
          <w:p w14:paraId="21D8618D" w14:textId="77777777" w:rsidR="00472BD8" w:rsidRPr="002B6C7E" w:rsidRDefault="00472BD8" w:rsidP="00472BD8">
            <w:pPr>
              <w:rPr>
                <w:b/>
                <w:bCs/>
              </w:rPr>
            </w:pPr>
          </w:p>
        </w:tc>
        <w:tc>
          <w:tcPr>
            <w:tcW w:w="9612" w:type="dxa"/>
            <w:gridSpan w:val="5"/>
            <w:shd w:val="clear" w:color="auto" w:fill="auto"/>
            <w:vAlign w:val="center"/>
          </w:tcPr>
          <w:p w14:paraId="05233166" w14:textId="351ADBF0" w:rsidR="00472BD8" w:rsidRDefault="00AE3537" w:rsidP="00472BD8">
            <w:ins w:id="157" w:author="Bowman" w:date="2025-07-07T15:55:00Z" w16du:dateUtc="2025-07-07T12:55:00Z">
              <w:r>
                <w:t>Targeted entities for disclosing climate-related lobbying and/or policy engagement do not differ from those identified in Q1.1.</w:t>
              </w:r>
            </w:ins>
          </w:p>
        </w:tc>
      </w:tr>
      <w:tr w:rsidR="00472BD8" w14:paraId="7ADCA171" w14:textId="77777777" w:rsidTr="00472BD8">
        <w:tc>
          <w:tcPr>
            <w:tcW w:w="828" w:type="dxa"/>
            <w:vAlign w:val="center"/>
          </w:tcPr>
          <w:p w14:paraId="51851A22" w14:textId="6FCAC19F" w:rsidR="00472BD8" w:rsidRPr="002B6C7E" w:rsidRDefault="00472BD8" w:rsidP="00472BD8">
            <w:pPr>
              <w:rPr>
                <w:b/>
                <w:bCs/>
              </w:rPr>
            </w:pPr>
            <w:r w:rsidRPr="002B6C7E">
              <w:rPr>
                <w:b/>
                <w:bCs/>
              </w:rPr>
              <w:t>1.52.7</w:t>
            </w:r>
          </w:p>
        </w:tc>
        <w:tc>
          <w:tcPr>
            <w:tcW w:w="9612" w:type="dxa"/>
            <w:gridSpan w:val="5"/>
            <w:shd w:val="clear" w:color="auto" w:fill="DEEAF6" w:themeFill="accent5" w:themeFillTint="33"/>
            <w:vAlign w:val="center"/>
          </w:tcPr>
          <w:p w14:paraId="1EAC887B" w14:textId="652A3914" w:rsidR="00472BD8" w:rsidRDefault="00472BD8" w:rsidP="00472BD8">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72BD8" w:rsidRDefault="00472BD8" w:rsidP="00472BD8"/>
          <w:p w14:paraId="07E86E50" w14:textId="49CB4E3D" w:rsidR="00472BD8" w:rsidRDefault="00472BD8" w:rsidP="00472BD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5FE9B40F" w14:textId="77777777" w:rsidTr="00472BD8">
        <w:trPr>
          <w:trHeight w:val="1020"/>
        </w:trPr>
        <w:tc>
          <w:tcPr>
            <w:tcW w:w="828" w:type="dxa"/>
            <w:vAlign w:val="center"/>
          </w:tcPr>
          <w:p w14:paraId="39B8A3EC" w14:textId="77777777" w:rsidR="00472BD8" w:rsidRPr="002B6C7E" w:rsidRDefault="00472BD8" w:rsidP="00472BD8">
            <w:pPr>
              <w:rPr>
                <w:b/>
                <w:bCs/>
              </w:rPr>
            </w:pPr>
          </w:p>
        </w:tc>
        <w:tc>
          <w:tcPr>
            <w:tcW w:w="9612" w:type="dxa"/>
            <w:gridSpan w:val="5"/>
            <w:shd w:val="clear" w:color="auto" w:fill="auto"/>
            <w:vAlign w:val="center"/>
          </w:tcPr>
          <w:p w14:paraId="7B755924" w14:textId="0245CA76" w:rsidR="00472BD8" w:rsidRDefault="006C7FED" w:rsidP="00472BD8">
            <w:ins w:id="158" w:author="Bowman" w:date="2025-07-07T15:55:00Z" w16du:dateUtc="2025-07-07T12:55:00Z">
              <w:r>
                <w:t>Targeted entities for disclosing locked-in emissions or information on emissive assets with long lifespans do not differ from those identified in Q1.1.</w:t>
              </w:r>
            </w:ins>
          </w:p>
        </w:tc>
      </w:tr>
      <w:tr w:rsidR="00472BD8" w14:paraId="47C94A95" w14:textId="77777777" w:rsidTr="00472BD8">
        <w:tc>
          <w:tcPr>
            <w:tcW w:w="828" w:type="dxa"/>
            <w:vAlign w:val="center"/>
          </w:tcPr>
          <w:p w14:paraId="7A16BE52" w14:textId="300001B6" w:rsidR="00472BD8" w:rsidRPr="002B6C7E" w:rsidRDefault="00472BD8" w:rsidP="00472BD8">
            <w:pPr>
              <w:rPr>
                <w:b/>
                <w:bCs/>
              </w:rPr>
            </w:pPr>
            <w:r w:rsidRPr="002B6C7E">
              <w:rPr>
                <w:b/>
                <w:bCs/>
              </w:rPr>
              <w:t>1.52.8</w:t>
            </w:r>
          </w:p>
        </w:tc>
        <w:tc>
          <w:tcPr>
            <w:tcW w:w="9612" w:type="dxa"/>
            <w:gridSpan w:val="5"/>
            <w:shd w:val="clear" w:color="auto" w:fill="DEEAF6" w:themeFill="accent5" w:themeFillTint="33"/>
            <w:vAlign w:val="center"/>
          </w:tcPr>
          <w:p w14:paraId="16FD5802" w14:textId="2557DA6C" w:rsidR="00472BD8" w:rsidRDefault="00472BD8" w:rsidP="00472BD8">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72BD8" w:rsidRDefault="00472BD8" w:rsidP="00472BD8"/>
          <w:p w14:paraId="683EAEEB" w14:textId="6C30A6DE" w:rsidR="00472BD8" w:rsidRDefault="00472BD8" w:rsidP="00472BD8">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3952986D" w14:textId="77777777" w:rsidTr="00472BD8">
        <w:trPr>
          <w:trHeight w:val="1020"/>
        </w:trPr>
        <w:tc>
          <w:tcPr>
            <w:tcW w:w="828" w:type="dxa"/>
            <w:vAlign w:val="center"/>
          </w:tcPr>
          <w:p w14:paraId="26E01E2E" w14:textId="77777777" w:rsidR="00472BD8" w:rsidRPr="002B6C7E" w:rsidRDefault="00472BD8" w:rsidP="00472BD8">
            <w:pPr>
              <w:rPr>
                <w:b/>
                <w:bCs/>
              </w:rPr>
            </w:pPr>
          </w:p>
        </w:tc>
        <w:tc>
          <w:tcPr>
            <w:tcW w:w="9612" w:type="dxa"/>
            <w:gridSpan w:val="5"/>
            <w:shd w:val="clear" w:color="auto" w:fill="auto"/>
            <w:vAlign w:val="center"/>
          </w:tcPr>
          <w:p w14:paraId="7EF287D9" w14:textId="4A754A69" w:rsidR="00472BD8" w:rsidRDefault="002A18C1" w:rsidP="00472BD8">
            <w:ins w:id="159" w:author="Bowman" w:date="2025-07-07T15:55:00Z" w16du:dateUtc="2025-07-07T12:55:00Z">
              <w:r>
                <w:t>Targeted entities for disclosing nature-related impacts do not differ from those identified in Q1.1.</w:t>
              </w:r>
            </w:ins>
          </w:p>
        </w:tc>
      </w:tr>
      <w:tr w:rsidR="00472BD8" w14:paraId="66F1229A" w14:textId="77777777" w:rsidTr="00472BD8">
        <w:tc>
          <w:tcPr>
            <w:tcW w:w="828" w:type="dxa"/>
            <w:vAlign w:val="center"/>
          </w:tcPr>
          <w:p w14:paraId="6E853EFA" w14:textId="26B7E722" w:rsidR="00472BD8" w:rsidRPr="002B6C7E" w:rsidRDefault="00472BD8" w:rsidP="00472BD8">
            <w:pPr>
              <w:rPr>
                <w:b/>
                <w:bCs/>
              </w:rPr>
            </w:pPr>
            <w:r w:rsidRPr="002B6C7E">
              <w:rPr>
                <w:b/>
                <w:bCs/>
              </w:rPr>
              <w:t>1.52.9</w:t>
            </w:r>
          </w:p>
        </w:tc>
        <w:tc>
          <w:tcPr>
            <w:tcW w:w="9612" w:type="dxa"/>
            <w:gridSpan w:val="5"/>
            <w:shd w:val="clear" w:color="auto" w:fill="DEEAF6" w:themeFill="accent5" w:themeFillTint="33"/>
            <w:vAlign w:val="center"/>
          </w:tcPr>
          <w:p w14:paraId="2B6FD36C" w14:textId="2FAE75C6" w:rsidR="00472BD8" w:rsidRDefault="00472BD8" w:rsidP="00472BD8">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72BD8" w:rsidRDefault="00472BD8" w:rsidP="00472BD8"/>
          <w:p w14:paraId="634B9DC9" w14:textId="2DAF90C0" w:rsidR="00472BD8" w:rsidRDefault="00472BD8" w:rsidP="00472BD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72BD8" w14:paraId="730E0639" w14:textId="77777777" w:rsidTr="00472BD8">
        <w:trPr>
          <w:trHeight w:val="1020"/>
        </w:trPr>
        <w:tc>
          <w:tcPr>
            <w:tcW w:w="828" w:type="dxa"/>
            <w:vAlign w:val="center"/>
          </w:tcPr>
          <w:p w14:paraId="78659460" w14:textId="77777777" w:rsidR="00472BD8" w:rsidRDefault="00472BD8" w:rsidP="00472BD8"/>
        </w:tc>
        <w:tc>
          <w:tcPr>
            <w:tcW w:w="9612" w:type="dxa"/>
            <w:gridSpan w:val="5"/>
            <w:shd w:val="clear" w:color="auto" w:fill="auto"/>
            <w:vAlign w:val="center"/>
          </w:tcPr>
          <w:p w14:paraId="6BFA0E93" w14:textId="1B978023" w:rsidR="00472BD8" w:rsidRDefault="00A738ED" w:rsidP="00472BD8">
            <w:ins w:id="160" w:author="Bowman" w:date="2025-07-07T15:55:00Z" w16du:dateUtc="2025-07-07T12:55:00Z">
              <w:r>
                <w:t>Targeted entities for disclosing just transition indicators do not differ from those identified in Q1.1.</w:t>
              </w:r>
            </w:ins>
          </w:p>
        </w:tc>
      </w:tr>
      <w:tr w:rsidR="00472BD8" w14:paraId="251B85E3" w14:textId="77777777" w:rsidTr="00472BD8">
        <w:tc>
          <w:tcPr>
            <w:tcW w:w="828" w:type="dxa"/>
            <w:vAlign w:val="center"/>
          </w:tcPr>
          <w:p w14:paraId="25524B32" w14:textId="001E6FCE" w:rsidR="00472BD8" w:rsidRPr="002E41E2" w:rsidRDefault="00472BD8" w:rsidP="00472BD8">
            <w:pPr>
              <w:rPr>
                <w:b/>
                <w:bCs/>
              </w:rPr>
            </w:pPr>
            <w:r>
              <w:rPr>
                <w:b/>
                <w:bCs/>
              </w:rPr>
              <w:t>1.53</w:t>
            </w:r>
          </w:p>
        </w:tc>
        <w:tc>
          <w:tcPr>
            <w:tcW w:w="9612" w:type="dxa"/>
            <w:gridSpan w:val="5"/>
            <w:shd w:val="clear" w:color="auto" w:fill="DEEAF6" w:themeFill="accent5" w:themeFillTint="33"/>
            <w:vAlign w:val="center"/>
          </w:tcPr>
          <w:p w14:paraId="6847C9F4" w14:textId="1265803D" w:rsidR="00472BD8" w:rsidRDefault="00472BD8" w:rsidP="00472BD8">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72BD8" w14:paraId="72685D53" w14:textId="77777777" w:rsidTr="00472BD8">
        <w:trPr>
          <w:trHeight w:val="1020"/>
        </w:trPr>
        <w:tc>
          <w:tcPr>
            <w:tcW w:w="828" w:type="dxa"/>
            <w:vAlign w:val="center"/>
          </w:tcPr>
          <w:p w14:paraId="3DEC4BF9" w14:textId="77777777" w:rsidR="00472BD8" w:rsidRDefault="00472BD8" w:rsidP="00472BD8"/>
        </w:tc>
        <w:tc>
          <w:tcPr>
            <w:tcW w:w="9612" w:type="dxa"/>
            <w:gridSpan w:val="5"/>
            <w:shd w:val="clear" w:color="auto" w:fill="auto"/>
            <w:vAlign w:val="center"/>
          </w:tcPr>
          <w:p w14:paraId="2D2B54FE" w14:textId="77777777" w:rsidR="00472BD8" w:rsidRDefault="00472BD8" w:rsidP="00472BD8"/>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161" w:name="_Toc198223604"/>
      <w:r>
        <w:rPr>
          <w:rFonts w:ascii="Calibri" w:hAnsi="Calibri" w:cs="Calibri"/>
        </w:rPr>
        <w:t xml:space="preserve">Section 1.3: </w:t>
      </w:r>
      <w:r w:rsidR="00122733" w:rsidRPr="33822AF7">
        <w:rPr>
          <w:rFonts w:ascii="Calibri" w:hAnsi="Calibri" w:cs="Calibri"/>
        </w:rPr>
        <w:t>Standards and Frameworks</w:t>
      </w:r>
      <w:bookmarkEnd w:id="161"/>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06CBE37" w:rsidR="00DA416F" w:rsidRPr="00DD3144" w:rsidRDefault="003F4FB0" w:rsidP="00DD3144">
            <w:pPr>
              <w:keepNext/>
              <w:rPr>
                <w:rFonts w:ascii="Calibri" w:hAnsi="Calibri" w:cs="Calibri"/>
              </w:rPr>
            </w:pPr>
            <w:ins w:id="162" w:author="Bowman" w:date="2025-07-02T15:58:00Z" w16du:dateUtc="2025-07-02T12:58: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C792812" w:rsidR="00DA416F" w:rsidRPr="00DD3144" w:rsidRDefault="003F4FB0" w:rsidP="00DD3144">
            <w:pPr>
              <w:keepNext/>
              <w:rPr>
                <w:rFonts w:ascii="Calibri" w:hAnsi="Calibri" w:cs="Calibri"/>
              </w:rPr>
            </w:pPr>
            <w:ins w:id="163" w:author="Bowman" w:date="2025-07-02T15:58:00Z">
              <w:r w:rsidRPr="003F4FB0">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B202CB6" w:rsidR="00DA416F" w:rsidRPr="00DD3144" w:rsidRDefault="003F4FB0" w:rsidP="00DD3144">
            <w:pPr>
              <w:keepNext/>
              <w:rPr>
                <w:rFonts w:ascii="Calibri" w:hAnsi="Calibri" w:cs="Calibri"/>
              </w:rPr>
            </w:pPr>
            <w:ins w:id="164" w:author="Bowman" w:date="2025-07-02T15:58:00Z">
              <w:r w:rsidRPr="003F4FB0">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B755676" w:rsidR="00DA416F" w:rsidRPr="00DD3144" w:rsidRDefault="003F4FB0" w:rsidP="00DD3144">
            <w:pPr>
              <w:keepNext/>
              <w:rPr>
                <w:rFonts w:ascii="Calibri" w:hAnsi="Calibri" w:cs="Calibri"/>
              </w:rPr>
            </w:pPr>
            <w:ins w:id="165" w:author="Bowman" w:date="2025-07-02T15:58:00Z">
              <w:r w:rsidRPr="003F4FB0">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7EC4EAA" w:rsidR="00DA416F" w:rsidRPr="00DD3144" w:rsidRDefault="003F4FB0" w:rsidP="00DD3144">
            <w:pPr>
              <w:keepNext/>
              <w:rPr>
                <w:rFonts w:ascii="Calibri" w:hAnsi="Calibri" w:cs="Calibri"/>
              </w:rPr>
            </w:pPr>
            <w:ins w:id="166" w:author="Bowman" w:date="2025-07-02T15:58:00Z">
              <w:r w:rsidRPr="003F4FB0">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6F702FE" w:rsidR="00DA416F" w:rsidRPr="00DD3144" w:rsidRDefault="003F4FB0" w:rsidP="00DD3144">
            <w:pPr>
              <w:keepNext/>
              <w:rPr>
                <w:rFonts w:ascii="Calibri" w:hAnsi="Calibri" w:cs="Calibri"/>
              </w:rPr>
            </w:pPr>
            <w:ins w:id="167" w:author="Bowman" w:date="2025-07-02T15:58:00Z">
              <w:r w:rsidRPr="003F4FB0">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9E04FD7" w:rsidR="00DA416F" w:rsidRPr="00DD3144" w:rsidRDefault="003F4FB0" w:rsidP="00DD3144">
            <w:pPr>
              <w:keepNext/>
              <w:rPr>
                <w:rFonts w:ascii="Calibri" w:hAnsi="Calibri" w:cs="Calibri"/>
              </w:rPr>
            </w:pPr>
            <w:ins w:id="168" w:author="Bowman" w:date="2025-07-02T15:58:00Z">
              <w:r w:rsidRPr="003F4FB0">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801F092" w:rsidR="00DA416F" w:rsidRPr="00DD3144" w:rsidRDefault="003F4FB0" w:rsidP="00DD3144">
            <w:pPr>
              <w:keepNext/>
              <w:rPr>
                <w:rFonts w:ascii="Calibri" w:hAnsi="Calibri" w:cs="Calibri"/>
              </w:rPr>
            </w:pPr>
            <w:ins w:id="169" w:author="Bowman" w:date="2025-07-02T15:58:00Z">
              <w:r w:rsidRPr="003F4FB0">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1E0828E" w:rsidR="00DA416F" w:rsidRPr="00DD3144" w:rsidRDefault="003F4FB0" w:rsidP="00DD3144">
            <w:pPr>
              <w:keepNext/>
              <w:rPr>
                <w:rFonts w:ascii="Calibri" w:hAnsi="Calibri" w:cs="Calibri"/>
              </w:rPr>
            </w:pPr>
            <w:ins w:id="170" w:author="Bowman" w:date="2025-07-02T15:58:00Z">
              <w:r w:rsidRPr="003F4FB0">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EE60FF0" w:rsidR="00DA416F" w:rsidRPr="00DD3144" w:rsidRDefault="003F4FB0" w:rsidP="00DD3144">
            <w:pPr>
              <w:keepNext/>
              <w:rPr>
                <w:rFonts w:ascii="Calibri" w:hAnsi="Calibri" w:cs="Calibri"/>
              </w:rPr>
            </w:pPr>
            <w:ins w:id="171" w:author="Bowman" w:date="2025-07-02T15:58:00Z">
              <w:r w:rsidRPr="003F4FB0">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A307365" w:rsidR="00DA416F" w:rsidRPr="00DD3144" w:rsidRDefault="003F4FB0" w:rsidP="00DD3144">
            <w:pPr>
              <w:keepNext/>
              <w:rPr>
                <w:rFonts w:ascii="Calibri" w:hAnsi="Calibri" w:cs="Calibri"/>
              </w:rPr>
            </w:pPr>
            <w:ins w:id="172" w:author="Bowman" w:date="2025-07-02T15:58:00Z">
              <w:r w:rsidRPr="003F4FB0">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061A65B" w:rsidR="00DA416F" w:rsidRPr="00DD3144" w:rsidRDefault="003F4FB0" w:rsidP="00DD3144">
            <w:pPr>
              <w:keepNext/>
              <w:rPr>
                <w:rFonts w:ascii="Calibri" w:hAnsi="Calibri" w:cs="Calibri"/>
              </w:rPr>
            </w:pPr>
            <w:ins w:id="173" w:author="Bowman" w:date="2025-07-02T15:59:00Z">
              <w:r w:rsidRPr="003F4FB0">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6AD10CA" w:rsidR="00DA416F" w:rsidRPr="00DD3144" w:rsidRDefault="003F4FB0" w:rsidP="00DD3144">
            <w:pPr>
              <w:keepNext/>
              <w:rPr>
                <w:rFonts w:ascii="Calibri" w:hAnsi="Calibri" w:cs="Calibri"/>
              </w:rPr>
            </w:pPr>
            <w:ins w:id="174" w:author="Bowman" w:date="2025-07-02T15:59:00Z">
              <w:r w:rsidRPr="003F4FB0">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4F7486B"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75" w:name="_Toc198223605"/>
      <w:r>
        <w:lastRenderedPageBreak/>
        <w:t>Domain 2: Transition Planning</w:t>
      </w:r>
      <w:bookmarkEnd w:id="175"/>
    </w:p>
    <w:p w14:paraId="0CA57B64" w14:textId="2923536F" w:rsidR="00F41EE0" w:rsidRDefault="005E50FD" w:rsidP="00F41EE0">
      <w:pPr>
        <w:pStyle w:val="Heading2"/>
      </w:pPr>
      <w:bookmarkStart w:id="176" w:name="_Toc198223606"/>
      <w:r>
        <w:t xml:space="preserve">Section 2.1: </w:t>
      </w:r>
      <w:r w:rsidR="00F41EE0">
        <w:t>Who is being targeted?</w:t>
      </w:r>
      <w:bookmarkEnd w:id="176"/>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094FE97D" w:rsidR="00C4670C" w:rsidRPr="00C37D48" w:rsidRDefault="00856759" w:rsidP="00C37D48">
            <w:pPr>
              <w:rPr>
                <w:rFonts w:ascii="Calibri" w:hAnsi="Calibri" w:cs="Calibri"/>
              </w:rPr>
            </w:pPr>
            <w:ins w:id="177" w:author="Bowman" w:date="2025-07-02T16:00:00Z" w16du:dateUtc="2025-07-02T13:00:00Z">
              <w:r>
                <w:rPr>
                  <w:rFonts w:ascii="Calibri" w:hAnsi="Calibri" w:cs="Calibri"/>
                </w:rPr>
                <w:t>X</w:t>
              </w:r>
            </w:ins>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20C35069" w:rsidR="00C4670C" w:rsidRPr="00C37D48" w:rsidRDefault="00E119E0" w:rsidP="00C37D48">
            <w:pPr>
              <w:rPr>
                <w:rFonts w:ascii="Calibri" w:hAnsi="Calibri" w:cs="Calibri"/>
              </w:rPr>
            </w:pPr>
            <w:ins w:id="178" w:author="Bowman" w:date="2025-07-02T16:00:00Z">
              <w:r w:rsidRPr="00E119E0">
                <w:rPr>
                  <w:rFonts w:ascii="Calibri" w:hAnsi="Calibri" w:cs="Calibri"/>
                </w:rPr>
                <w:t>X</w:t>
              </w:r>
            </w:ins>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CD850A6" w:rsidR="00C4670C" w:rsidRPr="00C37D48" w:rsidRDefault="00856759" w:rsidP="00C37D48">
            <w:pPr>
              <w:rPr>
                <w:rFonts w:ascii="Calibri" w:hAnsi="Calibri" w:cs="Calibri"/>
              </w:rPr>
            </w:pPr>
            <w:ins w:id="179" w:author="Bowman" w:date="2025-07-02T16:00:00Z" w16du:dateUtc="2025-07-02T13:00: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1288EAB6" w:rsidR="00C4670C" w:rsidRPr="00C37D48" w:rsidRDefault="00856759" w:rsidP="00C37D48">
            <w:pPr>
              <w:rPr>
                <w:rFonts w:ascii="Calibri" w:hAnsi="Calibri" w:cs="Calibri"/>
              </w:rPr>
            </w:pPr>
            <w:ins w:id="180" w:author="Bowman" w:date="2025-07-02T16:00:00Z" w16du:dateUtc="2025-07-02T13:00:00Z">
              <w:r>
                <w:rPr>
                  <w:rFonts w:ascii="Calibri" w:hAnsi="Calibri" w:cs="Calibri"/>
                </w:rPr>
                <w:t>X</w:t>
              </w:r>
            </w:ins>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8971B04" w:rsidR="00C4670C" w:rsidRPr="00C37D48" w:rsidRDefault="00856759" w:rsidP="00C37D48">
            <w:pPr>
              <w:rPr>
                <w:rFonts w:ascii="Calibri" w:hAnsi="Calibri" w:cs="Calibri"/>
              </w:rPr>
            </w:pPr>
            <w:ins w:id="181" w:author="Bowman" w:date="2025-07-02T16:00:00Z" w16du:dateUtc="2025-07-02T13:00:00Z">
              <w:r>
                <w:rPr>
                  <w:rFonts w:ascii="Calibri" w:hAnsi="Calibri" w:cs="Calibri"/>
                </w:rPr>
                <w:t>X</w:t>
              </w:r>
            </w:ins>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28ACAD9" w:rsidR="00C4670C" w:rsidRPr="00C37D48" w:rsidRDefault="00856759" w:rsidP="00C37D48">
            <w:pPr>
              <w:rPr>
                <w:rFonts w:ascii="Calibri" w:hAnsi="Calibri" w:cs="Calibri"/>
              </w:rPr>
            </w:pPr>
            <w:ins w:id="182" w:author="Bowman" w:date="2025-07-02T16:01:00Z" w16du:dateUtc="2025-07-02T13:01: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B03F229" w:rsidR="00C4670C" w:rsidRPr="00C37D48" w:rsidRDefault="00856759" w:rsidP="00C37D48">
            <w:pPr>
              <w:rPr>
                <w:rFonts w:ascii="Calibri" w:hAnsi="Calibri" w:cs="Calibri"/>
              </w:rPr>
            </w:pPr>
            <w:ins w:id="183" w:author="Bowman" w:date="2025-07-02T16:01:00Z" w16du:dateUtc="2025-07-02T13:01:00Z">
              <w:r>
                <w:rPr>
                  <w:rFonts w:ascii="Calibri" w:hAnsi="Calibri" w:cs="Calibri"/>
                </w:rPr>
                <w:t>X</w:t>
              </w:r>
            </w:ins>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58176CF9" w:rsidR="00C4670C" w:rsidRPr="00C37D48" w:rsidRDefault="00856759" w:rsidP="00C37D48">
            <w:pPr>
              <w:rPr>
                <w:rFonts w:ascii="Calibri" w:hAnsi="Calibri" w:cs="Calibri"/>
              </w:rPr>
            </w:pPr>
            <w:ins w:id="184" w:author="Bowman" w:date="2025-07-02T16:01:00Z" w16du:dateUtc="2025-07-02T13:01:00Z">
              <w:r>
                <w:rPr>
                  <w:rFonts w:ascii="Calibri" w:hAnsi="Calibri" w:cs="Calibri"/>
                </w:rPr>
                <w:t>X</w:t>
              </w:r>
            </w:ins>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9DB239B" w:rsidR="00C4670C" w:rsidRPr="00C37D48" w:rsidRDefault="00856759" w:rsidP="00C37D48">
            <w:pPr>
              <w:rPr>
                <w:rFonts w:ascii="Calibri" w:hAnsi="Calibri" w:cs="Calibri"/>
              </w:rPr>
            </w:pPr>
            <w:ins w:id="185" w:author="Bowman" w:date="2025-07-02T16:01:00Z" w16du:dateUtc="2025-07-02T13:01:00Z">
              <w:r>
                <w:rPr>
                  <w:rFonts w:ascii="Calibri" w:hAnsi="Calibri" w:cs="Calibri"/>
                </w:rPr>
                <w:t>X</w:t>
              </w:r>
            </w:ins>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58C006C3" w:rsidR="00C4670C" w:rsidRPr="00C37D48" w:rsidRDefault="0021371C" w:rsidP="00C37D48">
            <w:pPr>
              <w:rPr>
                <w:rFonts w:ascii="Calibri" w:hAnsi="Calibri" w:cs="Calibri"/>
              </w:rPr>
            </w:pPr>
            <w:ins w:id="186" w:author="Bowman" w:date="2025-07-02T16:01:00Z" w16du:dateUtc="2025-07-02T13:01:00Z">
              <w:r>
                <w:rPr>
                  <w:rFonts w:ascii="Calibri" w:hAnsi="Calibri" w:cs="Calibri"/>
                </w:rPr>
                <w:t>X</w:t>
              </w:r>
            </w:ins>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FFC2E52" w:rsidR="00C4670C" w:rsidRPr="00C37D48" w:rsidRDefault="0021371C" w:rsidP="00C37D48">
            <w:pPr>
              <w:rPr>
                <w:rFonts w:ascii="Calibri" w:hAnsi="Calibri" w:cs="Calibri"/>
              </w:rPr>
            </w:pPr>
            <w:ins w:id="187" w:author="Bowman" w:date="2025-07-02T16:01:00Z" w16du:dateUtc="2025-07-02T13:01:00Z">
              <w:r>
                <w:rPr>
                  <w:rFonts w:ascii="Calibri" w:hAnsi="Calibri" w:cs="Calibri"/>
                </w:rPr>
                <w:t>X</w:t>
              </w:r>
            </w:ins>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62C6C68" w:rsidR="00C4670C" w:rsidRPr="00C37D48" w:rsidRDefault="0021371C" w:rsidP="00C37D48">
            <w:pPr>
              <w:rPr>
                <w:rFonts w:ascii="Calibri" w:hAnsi="Calibri" w:cs="Calibri"/>
              </w:rPr>
            </w:pPr>
            <w:ins w:id="188" w:author="Bowman" w:date="2025-07-02T16:01:00Z" w16du:dateUtc="2025-07-02T13:01:00Z">
              <w:r>
                <w:rPr>
                  <w:rFonts w:ascii="Calibri" w:hAnsi="Calibri" w:cs="Calibri"/>
                </w:rPr>
                <w:t>X</w:t>
              </w:r>
            </w:ins>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2D243633" w:rsidR="004F276F" w:rsidRPr="00C37D48" w:rsidRDefault="00735FA6" w:rsidP="00C37D48">
            <w:pPr>
              <w:rPr>
                <w:rFonts w:ascii="Calibri" w:hAnsi="Calibri" w:cs="Calibri"/>
              </w:rPr>
            </w:pPr>
            <w:ins w:id="189" w:author="Bowman" w:date="2025-07-02T16:01:00Z" w16du:dateUtc="2025-07-02T13:01:00Z">
              <w:r>
                <w:rPr>
                  <w:rFonts w:ascii="Calibri" w:hAnsi="Calibri" w:cs="Calibri"/>
                </w:rPr>
                <w:t>X</w:t>
              </w:r>
            </w:ins>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0C3E1B56" w:rsidR="004F276F" w:rsidRPr="00C37D48" w:rsidRDefault="00735FA6" w:rsidP="00C37D48">
            <w:pPr>
              <w:rPr>
                <w:rFonts w:ascii="Calibri" w:hAnsi="Calibri" w:cs="Calibri"/>
              </w:rPr>
            </w:pPr>
            <w:ins w:id="190" w:author="Bowman" w:date="2025-07-02T16:02:00Z" w16du:dateUtc="2025-07-02T13:02:00Z">
              <w:r>
                <w:rPr>
                  <w:rFonts w:ascii="Calibri" w:hAnsi="Calibri" w:cs="Calibri"/>
                </w:rPr>
                <w:t>X</w:t>
              </w:r>
            </w:ins>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59F8A788" w:rsidR="004F276F" w:rsidRPr="00C37D48" w:rsidRDefault="00735FA6" w:rsidP="00C37D48">
            <w:pPr>
              <w:rPr>
                <w:rFonts w:ascii="Calibri" w:hAnsi="Calibri" w:cs="Calibri"/>
              </w:rPr>
            </w:pPr>
            <w:ins w:id="191" w:author="Bowman" w:date="2025-07-02T16:01:00Z" w16du:dateUtc="2025-07-02T13:01:00Z">
              <w:r>
                <w:rPr>
                  <w:rFonts w:ascii="Calibri" w:hAnsi="Calibri" w:cs="Calibri"/>
                </w:rPr>
                <w:t>X</w:t>
              </w:r>
            </w:ins>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C63F094" w:rsidR="004F276F" w:rsidRPr="00C37D48" w:rsidRDefault="00735FA6" w:rsidP="00C37D48">
            <w:pPr>
              <w:rPr>
                <w:rFonts w:ascii="Calibri" w:hAnsi="Calibri" w:cs="Calibri"/>
              </w:rPr>
            </w:pPr>
            <w:ins w:id="192" w:author="Bowman" w:date="2025-07-02T16:02:00Z" w16du:dateUtc="2025-07-02T13:02:00Z">
              <w:r>
                <w:rPr>
                  <w:rFonts w:ascii="Calibri" w:hAnsi="Calibri" w:cs="Calibri"/>
                </w:rPr>
                <w:t>X</w:t>
              </w:r>
            </w:ins>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2FB11A5" w:rsidR="004F276F" w:rsidRPr="00C37D48" w:rsidRDefault="00735FA6" w:rsidP="00C37D48">
            <w:pPr>
              <w:rPr>
                <w:rFonts w:ascii="Calibri" w:hAnsi="Calibri" w:cs="Calibri"/>
              </w:rPr>
            </w:pPr>
            <w:ins w:id="193" w:author="Bowman" w:date="2025-07-02T16:02:00Z" w16du:dateUtc="2025-07-02T13:02:00Z">
              <w:r>
                <w:rPr>
                  <w:rFonts w:ascii="Calibri" w:hAnsi="Calibri" w:cs="Calibri"/>
                </w:rPr>
                <w:t>X</w:t>
              </w:r>
            </w:ins>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CA91CD4" w:rsidR="004F276F" w:rsidRPr="00C37D48" w:rsidRDefault="00735FA6" w:rsidP="00C37D48">
            <w:pPr>
              <w:rPr>
                <w:rFonts w:ascii="Calibri" w:hAnsi="Calibri" w:cs="Calibri"/>
              </w:rPr>
            </w:pPr>
            <w:ins w:id="194" w:author="Bowman" w:date="2025-07-02T16:02:00Z" w16du:dateUtc="2025-07-02T13:02:00Z">
              <w:r>
                <w:rPr>
                  <w:rFonts w:ascii="Calibri" w:hAnsi="Calibri" w:cs="Calibri"/>
                </w:rPr>
                <w:t>X</w:t>
              </w:r>
            </w:ins>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52B55C2F" w:rsidR="004F276F" w:rsidRPr="00C37D48" w:rsidRDefault="00735FA6" w:rsidP="00C37D48">
            <w:pPr>
              <w:rPr>
                <w:rFonts w:ascii="Calibri" w:hAnsi="Calibri" w:cs="Calibri"/>
              </w:rPr>
            </w:pPr>
            <w:ins w:id="195" w:author="Bowman" w:date="2025-07-02T16:02:00Z" w16du:dateUtc="2025-07-02T13:02:00Z">
              <w:r>
                <w:rPr>
                  <w:rFonts w:ascii="Calibri" w:hAnsi="Calibri" w:cs="Calibri"/>
                </w:rPr>
                <w:t>X</w:t>
              </w:r>
            </w:ins>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753F639" w:rsidR="004F276F" w:rsidRPr="00C37D48" w:rsidRDefault="00735FA6" w:rsidP="00C37D48">
            <w:pPr>
              <w:rPr>
                <w:rFonts w:ascii="Calibri" w:hAnsi="Calibri" w:cs="Calibri"/>
              </w:rPr>
            </w:pPr>
            <w:ins w:id="196" w:author="Bowman" w:date="2025-07-02T16:02:00Z" w16du:dateUtc="2025-07-02T13:02:00Z">
              <w:r>
                <w:rPr>
                  <w:rFonts w:ascii="Calibri" w:hAnsi="Calibri" w:cs="Calibri"/>
                </w:rPr>
                <w:t>X</w:t>
              </w:r>
            </w:ins>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3FC8B402" w:rsidR="004F276F" w:rsidRPr="00C37D48" w:rsidRDefault="00735FA6" w:rsidP="00C37D48">
            <w:pPr>
              <w:rPr>
                <w:rFonts w:ascii="Calibri" w:hAnsi="Calibri" w:cs="Calibri"/>
              </w:rPr>
            </w:pPr>
            <w:ins w:id="197" w:author="Bowman" w:date="2025-07-02T16:02:00Z" w16du:dateUtc="2025-07-02T13:02:00Z">
              <w:r>
                <w:rPr>
                  <w:rFonts w:ascii="Calibri" w:hAnsi="Calibri" w:cs="Calibri"/>
                </w:rPr>
                <w:t>X</w:t>
              </w:r>
            </w:ins>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61444181" w:rsidR="004F276F" w:rsidRPr="00C37D48" w:rsidRDefault="00735FA6" w:rsidP="00C37D48">
            <w:pPr>
              <w:rPr>
                <w:rFonts w:ascii="Calibri" w:hAnsi="Calibri" w:cs="Calibri"/>
              </w:rPr>
            </w:pPr>
            <w:ins w:id="198" w:author="Bowman" w:date="2025-07-02T16:02:00Z" w16du:dateUtc="2025-07-02T13:02:00Z">
              <w:r>
                <w:rPr>
                  <w:rFonts w:ascii="Calibri" w:hAnsi="Calibri" w:cs="Calibri"/>
                </w:rPr>
                <w:t>X</w:t>
              </w:r>
            </w:ins>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A5CF18F" w:rsidR="004F276F" w:rsidRPr="00C37D48" w:rsidRDefault="00735FA6" w:rsidP="00C37D48">
            <w:pPr>
              <w:rPr>
                <w:rFonts w:ascii="Calibri" w:hAnsi="Calibri" w:cs="Calibri"/>
              </w:rPr>
            </w:pPr>
            <w:ins w:id="199" w:author="Bowman" w:date="2025-07-02T16:02:00Z" w16du:dateUtc="2025-07-02T13:02:00Z">
              <w:r>
                <w:rPr>
                  <w:rFonts w:ascii="Calibri" w:hAnsi="Calibri" w:cs="Calibri"/>
                </w:rPr>
                <w:t>X</w:t>
              </w:r>
            </w:ins>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5412A26E" w:rsidR="004F276F" w:rsidRPr="00C37D48" w:rsidRDefault="00735FA6" w:rsidP="00C37D48">
            <w:pPr>
              <w:rPr>
                <w:rFonts w:ascii="Calibri" w:hAnsi="Calibri" w:cs="Calibri"/>
              </w:rPr>
            </w:pPr>
            <w:ins w:id="200" w:author="Bowman" w:date="2025-07-02T16:02:00Z" w16du:dateUtc="2025-07-02T13:02:00Z">
              <w:r>
                <w:rPr>
                  <w:rFonts w:ascii="Calibri" w:hAnsi="Calibri" w:cs="Calibri"/>
                </w:rPr>
                <w:t>X</w:t>
              </w:r>
            </w:ins>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2556B6B9" w:rsidR="004F276F" w:rsidRPr="00C37D48" w:rsidRDefault="00735FA6" w:rsidP="00C37D48">
            <w:pPr>
              <w:rPr>
                <w:rFonts w:ascii="Calibri" w:hAnsi="Calibri" w:cs="Calibri"/>
              </w:rPr>
            </w:pPr>
            <w:ins w:id="201" w:author="Bowman" w:date="2025-07-02T16:02:00Z" w16du:dateUtc="2025-07-02T13:02:00Z">
              <w:r>
                <w:rPr>
                  <w:rFonts w:ascii="Calibri" w:hAnsi="Calibri" w:cs="Calibri"/>
                </w:rPr>
                <w:t>X</w:t>
              </w:r>
            </w:ins>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663CE11" w:rsidR="004F276F" w:rsidRPr="00C37D48" w:rsidRDefault="00AB6599" w:rsidP="00C37D48">
            <w:pPr>
              <w:rPr>
                <w:rFonts w:ascii="Calibri" w:hAnsi="Calibri" w:cs="Calibri"/>
              </w:rPr>
            </w:pPr>
            <w:ins w:id="202" w:author="Bowman" w:date="2025-07-02T16:03:00Z" w16du:dateUtc="2025-07-02T13:03:00Z">
              <w:r>
                <w:rPr>
                  <w:rFonts w:ascii="Calibri" w:hAnsi="Calibri" w:cs="Calibri"/>
                </w:rPr>
                <w:t>X</w:t>
              </w:r>
            </w:ins>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0C3F17E" w:rsidR="004F276F" w:rsidRPr="00C37D48" w:rsidRDefault="00AB6599" w:rsidP="00C37D48">
            <w:pPr>
              <w:rPr>
                <w:rFonts w:ascii="Calibri" w:hAnsi="Calibri" w:cs="Calibri"/>
              </w:rPr>
            </w:pPr>
            <w:ins w:id="203" w:author="Bowman" w:date="2025-07-02T16:03:00Z" w16du:dateUtc="2025-07-02T13:03:00Z">
              <w:r>
                <w:rPr>
                  <w:rFonts w:ascii="Calibri" w:hAnsi="Calibri" w:cs="Calibri"/>
                </w:rPr>
                <w:t>X</w:t>
              </w:r>
            </w:ins>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63DF1A6" w:rsidR="004F276F" w:rsidRPr="00C37D48" w:rsidRDefault="00735FA6" w:rsidP="00C37D48">
            <w:pPr>
              <w:rPr>
                <w:rFonts w:ascii="Calibri" w:hAnsi="Calibri" w:cs="Calibri"/>
              </w:rPr>
            </w:pPr>
            <w:ins w:id="204" w:author="Bowman" w:date="2025-07-02T16:03:00Z" w16du:dateUtc="2025-07-02T13:03:00Z">
              <w:r>
                <w:rPr>
                  <w:rFonts w:ascii="Calibri" w:hAnsi="Calibri" w:cs="Calibri"/>
                </w:rPr>
                <w:t>X</w:t>
              </w:r>
            </w:ins>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240C790" w:rsidR="004F276F" w:rsidRPr="00C37D48" w:rsidRDefault="00735FA6" w:rsidP="00C37D48">
            <w:pPr>
              <w:rPr>
                <w:rFonts w:ascii="Calibri" w:hAnsi="Calibri" w:cs="Calibri"/>
              </w:rPr>
            </w:pPr>
            <w:ins w:id="205" w:author="Bowman" w:date="2025-07-02T16:03:00Z" w16du:dateUtc="2025-07-02T13:03:00Z">
              <w:r>
                <w:rPr>
                  <w:rFonts w:ascii="Calibri" w:hAnsi="Calibri" w:cs="Calibri"/>
                </w:rPr>
                <w:t>X</w:t>
              </w:r>
            </w:ins>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B638B1F" w:rsidR="004F276F" w:rsidRPr="00C37D48" w:rsidRDefault="00735FA6" w:rsidP="00C37D48">
            <w:pPr>
              <w:rPr>
                <w:rFonts w:ascii="Calibri" w:hAnsi="Calibri" w:cs="Calibri"/>
              </w:rPr>
            </w:pPr>
            <w:ins w:id="206" w:author="Bowman" w:date="2025-07-02T16:02:00Z" w16du:dateUtc="2025-07-02T13:02:00Z">
              <w:r>
                <w:rPr>
                  <w:rFonts w:ascii="Calibri" w:hAnsi="Calibri" w:cs="Calibri"/>
                </w:rPr>
                <w:t>X</w:t>
              </w:r>
            </w:ins>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5218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38B20DD" w:rsidR="004F276F" w:rsidRPr="00C37D48" w:rsidRDefault="005D1555" w:rsidP="00C37D48">
            <w:pPr>
              <w:rPr>
                <w:rFonts w:ascii="Calibri" w:hAnsi="Calibri" w:cs="Calibri"/>
              </w:rPr>
            </w:pPr>
            <w:ins w:id="207" w:author="Bowman" w:date="2025-07-02T16:03:00Z" w16du:dateUtc="2025-07-02T13:03: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5F0103AE" w:rsidR="004F276F" w:rsidRPr="00C37D48" w:rsidRDefault="00F316FD" w:rsidP="00C37D48">
            <w:pPr>
              <w:rPr>
                <w:rFonts w:ascii="Calibri" w:hAnsi="Calibri" w:cs="Calibri"/>
              </w:rPr>
            </w:pPr>
            <w:ins w:id="208" w:author="Bowman" w:date="2025-07-02T16:04:00Z" w16du:dateUtc="2025-07-02T13:04:00Z">
              <w:r>
                <w:rPr>
                  <w:rFonts w:ascii="Calibri" w:hAnsi="Calibri" w:cs="Calibri"/>
                </w:rPr>
                <w:t>X</w:t>
              </w:r>
            </w:ins>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EAC1D3C" w:rsidR="00711F61" w:rsidRPr="00C37D48" w:rsidRDefault="003C0A28" w:rsidP="00C37D48">
            <w:pPr>
              <w:rPr>
                <w:rFonts w:ascii="Calibri" w:hAnsi="Calibri" w:cs="Calibri"/>
              </w:rPr>
            </w:pPr>
            <w:ins w:id="209" w:author="Bowman" w:date="2025-07-07T15:58:00Z" w16du:dateUtc="2025-07-07T12:58:00Z">
              <w:r>
                <w:rPr>
                  <w:rFonts w:ascii="Calibri" w:hAnsi="Calibri" w:cs="Calibri"/>
                </w:rPr>
                <w:t>The policy tool</w:t>
              </w:r>
              <w:r w:rsidR="006E10ED">
                <w:rPr>
                  <w:rFonts w:ascii="Calibri" w:hAnsi="Calibri" w:cs="Calibri"/>
                </w:rPr>
                <w:t xml:space="preserve"> indicates that </w:t>
              </w:r>
            </w:ins>
            <w:ins w:id="210" w:author="Bowman" w:date="2025-07-02T18:01:00Z">
              <w:r w:rsidR="00FC309D" w:rsidRPr="00FC309D">
                <w:rPr>
                  <w:rFonts w:ascii="Calibri" w:hAnsi="Calibri" w:cs="Calibri"/>
                </w:rPr>
                <w:t>the project may be revoked</w:t>
              </w:r>
            </w:ins>
            <w:ins w:id="211" w:author="Bowman" w:date="2025-07-07T15:58:00Z" w16du:dateUtc="2025-07-07T12:58:00Z">
              <w:r w:rsidR="006E10ED">
                <w:rPr>
                  <w:rFonts w:ascii="Calibri" w:hAnsi="Calibri" w:cs="Calibri"/>
                </w:rPr>
                <w:t xml:space="preserve"> for</w:t>
              </w:r>
            </w:ins>
            <w:ins w:id="212" w:author="Bowman" w:date="2025-07-02T18:01:00Z">
              <w:r w:rsidR="00FC309D" w:rsidRPr="00FC309D">
                <w:rPr>
                  <w:rFonts w:ascii="Calibri" w:hAnsi="Calibri" w:cs="Calibri"/>
                </w:rPr>
                <w:t xml:space="preserve">:  Failure to submit the Project Concept Note within the prescribed time; b) Failure to commence the project activities within the prescribed time; c) Non-compliance of the project requirements prescribed in the </w:t>
              </w:r>
              <w:r w:rsidR="00FC309D" w:rsidRPr="00FC309D">
                <w:rPr>
                  <w:rFonts w:ascii="Calibri" w:hAnsi="Calibri" w:cs="Calibri"/>
                </w:rPr>
                <w:lastRenderedPageBreak/>
                <w:t>regulations; d) Project Proponent voluntarily cancel the project through official notification; 9 e) Where the approval was obtained through forgery; f) The continued operation of the activity is or is likely to be detrimental to the environment and human health; g) The project activities are overridden by other public interest; and h) Concealing of information in the application process</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063DD6A6" w:rsidR="001F30DE" w:rsidRPr="00C37D48" w:rsidRDefault="00115211" w:rsidP="00C37D48">
            <w:pPr>
              <w:rPr>
                <w:rFonts w:ascii="Calibri" w:hAnsi="Calibri" w:cs="Calibri"/>
              </w:rPr>
            </w:pPr>
            <w:ins w:id="213" w:author="Bowman" w:date="2025-07-02T18:02:00Z" w16du:dateUtc="2025-07-02T15:02:00Z">
              <w:r>
                <w:rPr>
                  <w:rFonts w:ascii="Calibri" w:hAnsi="Calibri" w:cs="Calibri"/>
                </w:rPr>
                <w:t>X</w:t>
              </w:r>
            </w:ins>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60BF533" w:rsidR="001F30DE" w:rsidRPr="00C37D48" w:rsidRDefault="00115211" w:rsidP="00C37D48">
            <w:pPr>
              <w:rPr>
                <w:rFonts w:ascii="Calibri" w:hAnsi="Calibri" w:cs="Calibri"/>
              </w:rPr>
            </w:pPr>
            <w:ins w:id="214" w:author="Bowman" w:date="2025-07-02T18:02:00Z" w16du:dateUtc="2025-07-02T15:02:00Z">
              <w:r>
                <w:rPr>
                  <w:rFonts w:ascii="Calibri" w:hAnsi="Calibri" w:cs="Calibri"/>
                </w:rPr>
                <w:t xml:space="preserve">There are regulations that have been developed such </w:t>
              </w:r>
            </w:ins>
            <w:ins w:id="215" w:author="Bowman" w:date="2025-07-07T15:59:00Z" w16du:dateUtc="2025-07-07T12:59:00Z">
              <w:r w:rsidR="005D296E">
                <w:rPr>
                  <w:rFonts w:ascii="Calibri" w:hAnsi="Calibri" w:cs="Calibri"/>
                </w:rPr>
                <w:t>as the</w:t>
              </w:r>
            </w:ins>
            <w:ins w:id="216" w:author="Bowman" w:date="2025-07-07T16:00:00Z" w16du:dateUtc="2025-07-07T13:00:00Z">
              <w:r w:rsidR="00F246A2">
                <w:rPr>
                  <w:rFonts w:ascii="Calibri" w:hAnsi="Calibri" w:cs="Calibri"/>
                </w:rPr>
                <w:t xml:space="preserve"> </w:t>
              </w:r>
            </w:ins>
            <w:ins w:id="217" w:author="Bowman" w:date="2025-07-07T15:59:00Z" w16du:dateUtc="2025-07-07T12:59:00Z">
              <w:r w:rsidR="005D296E">
                <w:rPr>
                  <w:rFonts w:ascii="Calibri" w:hAnsi="Calibri" w:cs="Calibri"/>
                </w:rPr>
                <w:t>E</w:t>
              </w:r>
            </w:ins>
            <w:ins w:id="218" w:author="Bowman" w:date="2025-07-02T18:02:00Z" w16du:dateUtc="2025-07-02T15:02:00Z">
              <w:r>
                <w:rPr>
                  <w:rFonts w:ascii="Calibri" w:hAnsi="Calibri" w:cs="Calibri"/>
                </w:rPr>
                <w:t xml:space="preserve">nvironmental </w:t>
              </w:r>
            </w:ins>
            <w:ins w:id="219" w:author="Bowman" w:date="2025-07-07T15:59:00Z" w16du:dateUtc="2025-07-07T12:59:00Z">
              <w:r w:rsidR="005D296E">
                <w:rPr>
                  <w:rFonts w:ascii="Calibri" w:hAnsi="Calibri" w:cs="Calibri"/>
                </w:rPr>
                <w:t>M</w:t>
              </w:r>
            </w:ins>
            <w:ins w:id="220" w:author="Bowman" w:date="2025-07-02T18:02:00Z" w16du:dateUtc="2025-07-02T15:02:00Z">
              <w:r>
                <w:rPr>
                  <w:rFonts w:ascii="Calibri" w:hAnsi="Calibri" w:cs="Calibri"/>
                </w:rPr>
                <w:t>anagement (</w:t>
              </w:r>
            </w:ins>
            <w:ins w:id="221" w:author="Bowman" w:date="2025-07-07T15:59:00Z" w16du:dateUtc="2025-07-07T12:59:00Z">
              <w:r w:rsidR="004F7D5F">
                <w:rPr>
                  <w:rFonts w:ascii="Calibri" w:hAnsi="Calibri" w:cs="Calibri"/>
                </w:rPr>
                <w:t>C</w:t>
              </w:r>
            </w:ins>
            <w:ins w:id="222" w:author="Bowman" w:date="2025-07-02T18:02:00Z" w16du:dateUtc="2025-07-02T15:02:00Z">
              <w:r>
                <w:rPr>
                  <w:rFonts w:ascii="Calibri" w:hAnsi="Calibri" w:cs="Calibri"/>
                </w:rPr>
                <w:t xml:space="preserve">arbon </w:t>
              </w:r>
            </w:ins>
            <w:ins w:id="223" w:author="Bowman" w:date="2025-07-07T15:59:00Z" w16du:dateUtc="2025-07-07T12:59:00Z">
              <w:r w:rsidR="004F7D5F">
                <w:rPr>
                  <w:rFonts w:ascii="Calibri" w:hAnsi="Calibri" w:cs="Calibri"/>
                </w:rPr>
                <w:t>T</w:t>
              </w:r>
            </w:ins>
            <w:ins w:id="224" w:author="Bowman" w:date="2025-07-02T18:02:00Z" w16du:dateUtc="2025-07-02T15:02:00Z">
              <w:r>
                <w:rPr>
                  <w:rFonts w:ascii="Calibri" w:hAnsi="Calibri" w:cs="Calibri"/>
                </w:rPr>
                <w:t>radi</w:t>
              </w:r>
            </w:ins>
            <w:ins w:id="225" w:author="Bowman" w:date="2025-07-02T18:03:00Z" w16du:dateUtc="2025-07-02T15:03:00Z">
              <w:r>
                <w:rPr>
                  <w:rFonts w:ascii="Calibri" w:hAnsi="Calibri" w:cs="Calibri"/>
                </w:rPr>
                <w:t xml:space="preserve">ng) </w:t>
              </w:r>
            </w:ins>
            <w:ins w:id="226" w:author="Bowman" w:date="2025-07-07T15:59:00Z" w16du:dateUtc="2025-07-07T12:59:00Z">
              <w:r w:rsidR="004F7D5F">
                <w:rPr>
                  <w:rFonts w:ascii="Calibri" w:hAnsi="Calibri" w:cs="Calibri"/>
                </w:rPr>
                <w:t>R</w:t>
              </w:r>
            </w:ins>
            <w:ins w:id="227" w:author="Bowman" w:date="2025-07-02T18:03:00Z" w16du:dateUtc="2025-07-02T15:03:00Z">
              <w:r>
                <w:rPr>
                  <w:rFonts w:ascii="Calibri" w:hAnsi="Calibri" w:cs="Calibri"/>
                </w:rPr>
                <w:t>egulations</w:t>
              </w:r>
            </w:ins>
            <w:ins w:id="228" w:author="Bowman" w:date="2025-07-07T15:59:00Z" w16du:dateUtc="2025-07-07T12:59:00Z">
              <w:r w:rsidR="004F7D5F">
                <w:rPr>
                  <w:rFonts w:ascii="Calibri" w:hAnsi="Calibri" w:cs="Calibri"/>
                </w:rPr>
                <w:t>,</w:t>
              </w:r>
            </w:ins>
            <w:ins w:id="229" w:author="Bowman" w:date="2025-07-02T18:03:00Z" w16du:dateUtc="2025-07-02T15:03:00Z">
              <w:r>
                <w:rPr>
                  <w:rFonts w:ascii="Calibri" w:hAnsi="Calibri" w:cs="Calibri"/>
                </w:rPr>
                <w:t xml:space="preserve"> </w:t>
              </w:r>
              <w:r w:rsidR="00AA5124">
                <w:rPr>
                  <w:rFonts w:ascii="Calibri" w:hAnsi="Calibri" w:cs="Calibri"/>
                </w:rPr>
                <w:t>2022</w:t>
              </w:r>
            </w:ins>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6BE8AFC" w:rsidR="001F30DE" w:rsidRPr="00C37D48" w:rsidRDefault="005D296E" w:rsidP="00C37D48">
            <w:pPr>
              <w:rPr>
                <w:rFonts w:ascii="Calibri" w:hAnsi="Calibri" w:cs="Calibri"/>
              </w:rPr>
            </w:pPr>
            <w:ins w:id="230" w:author="Bowman" w:date="2025-07-07T15:59:00Z" w16du:dateUtc="2025-07-07T12:59: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B7D148F" w:rsidR="001F30DE" w:rsidRPr="00C37D48" w:rsidRDefault="00F246A2" w:rsidP="00C37D48">
            <w:pPr>
              <w:rPr>
                <w:rFonts w:ascii="Calibri" w:hAnsi="Calibri" w:cs="Calibri"/>
              </w:rPr>
            </w:pPr>
            <w:ins w:id="231" w:author="Bowman" w:date="2025-07-02T18:03:00Z" w16du:dateUtc="2025-07-02T15:03: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32" w:name="_Toc198223607"/>
      <w:r>
        <w:t xml:space="preserve">Section 2.2: </w:t>
      </w:r>
      <w:r w:rsidR="00F41EE0">
        <w:t>Disclosure of Plans and Targets</w:t>
      </w:r>
      <w:bookmarkEnd w:id="232"/>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CD234BE"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28B73AB4" w:rsidR="004F48E8" w:rsidRPr="00C37D48" w:rsidRDefault="00F246A2" w:rsidP="00C37D48">
            <w:pPr>
              <w:rPr>
                <w:rFonts w:ascii="Calibri" w:hAnsi="Calibri" w:cs="Calibri"/>
              </w:rPr>
            </w:pPr>
            <w:ins w:id="233" w:author="Bowman" w:date="2025-07-02T18:04:00Z" w16du:dateUtc="2025-07-02T15:04:00Z">
              <w:r>
                <w:rPr>
                  <w:rFonts w:ascii="Calibri" w:hAnsi="Calibri" w:cs="Calibri"/>
                </w:rPr>
                <w:t>X</w:t>
              </w:r>
            </w:ins>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34" w:name="_Toc198223608"/>
      <w:r>
        <w:t xml:space="preserve">Section 2.3: </w:t>
      </w:r>
      <w:r w:rsidR="00F41EE0">
        <w:t>Target Setting</w:t>
      </w:r>
      <w:bookmarkEnd w:id="23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AA0F5EF" w:rsidR="000A1365" w:rsidRPr="00C37D48" w:rsidRDefault="00124687" w:rsidP="00C37D48">
            <w:pPr>
              <w:rPr>
                <w:rFonts w:ascii="Calibri" w:hAnsi="Calibri" w:cs="Calibri"/>
              </w:rPr>
            </w:pPr>
            <w:ins w:id="235" w:author="Bowman" w:date="2025-07-02T18:04:00Z" w16du:dateUtc="2025-07-02T15:04:00Z">
              <w:r>
                <w:rPr>
                  <w:rFonts w:ascii="Calibri" w:hAnsi="Calibri" w:cs="Calibri"/>
                </w:rPr>
                <w:t>x</w:t>
              </w:r>
            </w:ins>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2A1692A" w:rsidR="00850F36" w:rsidRPr="00C37D48" w:rsidRDefault="00F246A2" w:rsidP="00C37D48">
            <w:pPr>
              <w:rPr>
                <w:rFonts w:ascii="Calibri" w:hAnsi="Calibri" w:cs="Calibri"/>
              </w:rPr>
            </w:pPr>
            <w:ins w:id="236" w:author="Bowman" w:date="2025-07-07T16:00:00Z" w16du:dateUtc="2025-07-07T13:00:00Z">
              <w:r>
                <w:rPr>
                  <w:rFonts w:ascii="Calibri" w:hAnsi="Calibri" w:cs="Calibri"/>
                </w:rPr>
                <w:t>X</w:t>
              </w:r>
            </w:ins>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6FBCB98" w:rsidR="00850F36" w:rsidRPr="00C37D48" w:rsidRDefault="00F246A2" w:rsidP="00C37D48">
            <w:pPr>
              <w:rPr>
                <w:rFonts w:ascii="Calibri" w:hAnsi="Calibri" w:cs="Calibri"/>
              </w:rPr>
            </w:pPr>
            <w:ins w:id="237" w:author="Bowman" w:date="2025-07-02T18:07:00Z" w16du:dateUtc="2025-07-02T15:07:00Z">
              <w:r>
                <w:rPr>
                  <w:rFonts w:ascii="Calibri" w:hAnsi="Calibri" w:cs="Calibri"/>
                </w:rPr>
                <w:t>X</w:t>
              </w:r>
            </w:ins>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7F33D80B" w:rsidR="00850F36" w:rsidRPr="00C37D48" w:rsidRDefault="00F246A2" w:rsidP="00C37D48">
            <w:pPr>
              <w:rPr>
                <w:rFonts w:ascii="Calibri" w:hAnsi="Calibri" w:cs="Calibri"/>
              </w:rPr>
            </w:pPr>
            <w:ins w:id="238" w:author="Bowman" w:date="2025-07-07T16:00:00Z" w16du:dateUtc="2025-07-07T13:00:00Z">
              <w:r>
                <w:rPr>
                  <w:rFonts w:ascii="Calibri" w:hAnsi="Calibri" w:cs="Calibri"/>
                </w:rPr>
                <w:t>X</w:t>
              </w:r>
            </w:ins>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0EEFFDE" w:rsidR="00850F36" w:rsidRPr="00C37D48" w:rsidRDefault="00F246A2" w:rsidP="00C37D48">
            <w:pPr>
              <w:rPr>
                <w:rFonts w:ascii="Calibri" w:hAnsi="Calibri" w:cs="Calibri"/>
              </w:rPr>
            </w:pPr>
            <w:ins w:id="239" w:author="Bowman" w:date="2025-07-07T16:00:00Z" w16du:dateUtc="2025-07-07T13:00:00Z">
              <w:r>
                <w:rPr>
                  <w:rFonts w:ascii="Calibri" w:hAnsi="Calibri" w:cs="Calibri"/>
                </w:rPr>
                <w:t>X</w:t>
              </w:r>
            </w:ins>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C5E4AAD" w:rsidR="00850F36" w:rsidRPr="00C37D48" w:rsidRDefault="002C111A" w:rsidP="00C37D48">
            <w:pPr>
              <w:rPr>
                <w:rFonts w:ascii="Calibri" w:hAnsi="Calibri" w:cs="Calibri"/>
              </w:rPr>
            </w:pPr>
            <w:ins w:id="240" w:author="Bowman" w:date="2025-07-02T18:07:00Z" w16du:dateUtc="2025-07-02T15:07: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CA045A3" w:rsidR="00850F36" w:rsidRPr="00C37D48" w:rsidRDefault="002C111A" w:rsidP="00C37D48">
            <w:pPr>
              <w:rPr>
                <w:rFonts w:ascii="Calibri" w:hAnsi="Calibri" w:cs="Calibri"/>
              </w:rPr>
            </w:pPr>
            <w:ins w:id="241" w:author="Bowman" w:date="2025-07-02T18:07:00Z" w16du:dateUtc="2025-07-02T15:07:00Z">
              <w:r>
                <w:rPr>
                  <w:rFonts w:ascii="Calibri" w:hAnsi="Calibri" w:cs="Calibri"/>
                </w:rPr>
                <w:t>X</w:t>
              </w:r>
            </w:ins>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409B00E" w:rsidR="00850F36" w:rsidRPr="00C37D48" w:rsidRDefault="002C111A" w:rsidP="00C37D48">
            <w:pPr>
              <w:rPr>
                <w:rFonts w:ascii="Calibri" w:hAnsi="Calibri" w:cs="Calibri"/>
              </w:rPr>
            </w:pPr>
            <w:ins w:id="242" w:author="Bowman" w:date="2025-07-02T18:07:00Z" w16du:dateUtc="2025-07-02T15:07: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732704F3" w:rsidR="00850F36" w:rsidRPr="00C37D48" w:rsidRDefault="002C111A" w:rsidP="00C37D48">
            <w:pPr>
              <w:rPr>
                <w:rFonts w:ascii="Calibri" w:hAnsi="Calibri" w:cs="Calibri"/>
              </w:rPr>
            </w:pPr>
            <w:ins w:id="243" w:author="Bowman" w:date="2025-07-02T18:07:00Z" w16du:dateUtc="2025-07-02T15:07:00Z">
              <w:r>
                <w:rPr>
                  <w:rFonts w:ascii="Calibri" w:hAnsi="Calibri" w:cs="Calibri"/>
                </w:rPr>
                <w:t>X</w:t>
              </w:r>
            </w:ins>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1E2B4EF" w:rsidR="00850F36" w:rsidRPr="00C37D48" w:rsidRDefault="002C111A" w:rsidP="00C37D48">
            <w:pPr>
              <w:rPr>
                <w:rFonts w:ascii="Calibri" w:hAnsi="Calibri" w:cs="Calibri"/>
              </w:rPr>
            </w:pPr>
            <w:ins w:id="244" w:author="Bowman" w:date="2025-07-02T18:07:00Z" w16du:dateUtc="2025-07-02T15:07: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2634160E" w:rsidR="00850F36" w:rsidRPr="00C37D48" w:rsidRDefault="002C111A" w:rsidP="00C37D48">
            <w:pPr>
              <w:rPr>
                <w:rFonts w:ascii="Calibri" w:hAnsi="Calibri" w:cs="Calibri"/>
              </w:rPr>
            </w:pPr>
            <w:ins w:id="245" w:author="Bowman" w:date="2025-07-02T18:07:00Z" w16du:dateUtc="2025-07-02T15:07: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2092D4B" w:rsidR="00850F36" w:rsidRPr="00C37D48" w:rsidRDefault="002C111A" w:rsidP="00C37D48">
            <w:pPr>
              <w:rPr>
                <w:rFonts w:ascii="Calibri" w:hAnsi="Calibri" w:cs="Calibri"/>
              </w:rPr>
            </w:pPr>
            <w:ins w:id="246" w:author="Bowman" w:date="2025-07-02T18:08:00Z" w16du:dateUtc="2025-07-02T15:08: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A2CEAFF" w:rsidR="00850F36" w:rsidRPr="00C37D48" w:rsidRDefault="002C111A" w:rsidP="00C37D48">
            <w:pPr>
              <w:rPr>
                <w:rFonts w:ascii="Calibri" w:hAnsi="Calibri" w:cs="Calibri"/>
              </w:rPr>
            </w:pPr>
            <w:ins w:id="247" w:author="Bowman" w:date="2025-07-02T18:08:00Z" w16du:dateUtc="2025-07-02T15:08: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48" w:name="_Toc198223609"/>
      <w:r>
        <w:t xml:space="preserve">Section 2.4: </w:t>
      </w:r>
      <w:r w:rsidR="00951BBE">
        <w:t>GHG Emissions Reductions Targets</w:t>
      </w:r>
      <w:bookmarkEnd w:id="248"/>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26F1B07" w:rsidR="000A1365" w:rsidRPr="00C37D48" w:rsidRDefault="008D3DC4" w:rsidP="00C37D48">
            <w:pPr>
              <w:rPr>
                <w:rFonts w:ascii="Calibri" w:hAnsi="Calibri" w:cs="Calibri"/>
              </w:rPr>
            </w:pPr>
            <w:ins w:id="249" w:author="Bowman" w:date="2025-07-02T18:08:00Z" w16du:dateUtc="2025-07-02T15:08: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3748545" w:rsidR="00C81DE5" w:rsidRPr="00C37D48" w:rsidRDefault="008D3DC4" w:rsidP="00C37D48">
            <w:pPr>
              <w:rPr>
                <w:rFonts w:ascii="Calibri" w:hAnsi="Calibri" w:cs="Calibri"/>
              </w:rPr>
            </w:pPr>
            <w:ins w:id="250" w:author="Bowman" w:date="2025-07-02T18:08:00Z" w16du:dateUtc="2025-07-02T15:08: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C8E01DD" w:rsidR="000A1365" w:rsidRPr="00C37D48" w:rsidRDefault="00962A01" w:rsidP="00C37D48">
            <w:pPr>
              <w:rPr>
                <w:rFonts w:ascii="Calibri" w:hAnsi="Calibri" w:cs="Calibri"/>
              </w:rPr>
            </w:pPr>
            <w:ins w:id="251" w:author="Bowman" w:date="2025-07-02T18:08:00Z" w16du:dateUtc="2025-07-02T15:08:00Z">
              <w:r>
                <w:rPr>
                  <w:rFonts w:ascii="Calibri" w:hAnsi="Calibri" w:cs="Calibri"/>
                </w:rPr>
                <w:t>X</w:t>
              </w:r>
            </w:ins>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211D19E4" w:rsidR="000A1365" w:rsidRPr="00C37D48" w:rsidRDefault="00934574" w:rsidP="00C37D48">
            <w:pPr>
              <w:rPr>
                <w:rFonts w:ascii="Calibri" w:hAnsi="Calibri" w:cs="Calibri"/>
              </w:rPr>
            </w:pPr>
            <w:ins w:id="252" w:author="Bowman" w:date="2025-07-07T16:01:00Z" w16du:dateUtc="2025-07-07T13:01: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CB044A5" w:rsidR="000A1365" w:rsidRPr="00C37D48" w:rsidRDefault="00962A01" w:rsidP="00C37D48">
            <w:pPr>
              <w:rPr>
                <w:rFonts w:ascii="Calibri" w:hAnsi="Calibri" w:cs="Calibri"/>
              </w:rPr>
            </w:pPr>
            <w:ins w:id="253" w:author="Bowman" w:date="2025-07-02T18:09:00Z" w16du:dateUtc="2025-07-02T15:09: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45E237F" w:rsidR="000A1365" w:rsidRPr="00C37D48" w:rsidRDefault="00962A01" w:rsidP="00C37D48">
            <w:pPr>
              <w:rPr>
                <w:rFonts w:ascii="Calibri" w:hAnsi="Calibri" w:cs="Calibri"/>
              </w:rPr>
            </w:pPr>
            <w:ins w:id="254" w:author="Bowman" w:date="2025-07-02T18:09:00Z" w16du:dateUtc="2025-07-02T15:09: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4DDB636" w:rsidR="000A1365" w:rsidRPr="00C37D48" w:rsidRDefault="00962A01" w:rsidP="00C37D48">
            <w:pPr>
              <w:rPr>
                <w:rFonts w:ascii="Calibri" w:hAnsi="Calibri" w:cs="Calibri"/>
              </w:rPr>
            </w:pPr>
            <w:ins w:id="255" w:author="Bowman" w:date="2025-07-02T18:09:00Z" w16du:dateUtc="2025-07-02T15:09: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739FA5A" w:rsidR="00D9431B" w:rsidRPr="00C37D48" w:rsidRDefault="00962A01" w:rsidP="00C37D48">
            <w:pPr>
              <w:rPr>
                <w:rFonts w:ascii="Calibri" w:hAnsi="Calibri" w:cs="Calibri"/>
              </w:rPr>
            </w:pPr>
            <w:ins w:id="256" w:author="Bowman" w:date="2025-07-02T18:09:00Z" w16du:dateUtc="2025-07-02T15:09: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257" w:name="_Toc198223610"/>
      <w:r>
        <w:t xml:space="preserve">Section 2.5: </w:t>
      </w:r>
      <w:r w:rsidR="00950B68">
        <w:t>Transition Planning</w:t>
      </w:r>
      <w:bookmarkEnd w:id="257"/>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4CFC8D2" w:rsidR="00890032" w:rsidRPr="00C37D48" w:rsidRDefault="00C05FA0" w:rsidP="00C37D48">
            <w:pPr>
              <w:rPr>
                <w:rFonts w:ascii="Calibri" w:hAnsi="Calibri" w:cs="Calibri"/>
              </w:rPr>
            </w:pPr>
            <w:ins w:id="258" w:author="Bowman" w:date="2025-07-02T18:09:00Z" w16du:dateUtc="2025-07-02T15:09:00Z">
              <w:r>
                <w:rPr>
                  <w:rFonts w:ascii="Calibri" w:hAnsi="Calibri" w:cs="Calibri"/>
                </w:rPr>
                <w:t>X</w:t>
              </w:r>
            </w:ins>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26943DE3" w:rsidR="003618D4" w:rsidRPr="00C37D48" w:rsidRDefault="00C05FA0" w:rsidP="00C37D48">
            <w:pPr>
              <w:rPr>
                <w:rFonts w:ascii="Calibri" w:hAnsi="Calibri" w:cs="Calibri"/>
              </w:rPr>
            </w:pPr>
            <w:ins w:id="259" w:author="Bowman" w:date="2025-07-02T18:10:00Z" w16du:dateUtc="2025-07-02T15:10:00Z">
              <w:r>
                <w:rPr>
                  <w:rFonts w:ascii="Calibri" w:hAnsi="Calibri" w:cs="Calibri"/>
                </w:rPr>
                <w:t>X</w:t>
              </w:r>
            </w:ins>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38914FF" w:rsidR="003618D4" w:rsidRPr="00C37D48" w:rsidRDefault="00C05FA0" w:rsidP="00C37D48">
            <w:pPr>
              <w:rPr>
                <w:rFonts w:ascii="Calibri" w:hAnsi="Calibri" w:cs="Calibri"/>
              </w:rPr>
            </w:pPr>
            <w:ins w:id="260" w:author="Bowman" w:date="2025-07-02T18:10:00Z" w16du:dateUtc="2025-07-02T15:10: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1F890C0" w:rsidR="003618D4" w:rsidRPr="00C37D48" w:rsidRDefault="00C05FA0" w:rsidP="00C37D48">
            <w:pPr>
              <w:rPr>
                <w:rFonts w:ascii="Calibri" w:hAnsi="Calibri" w:cs="Calibri"/>
              </w:rPr>
            </w:pPr>
            <w:ins w:id="261" w:author="Bowman" w:date="2025-07-02T18:10:00Z" w16du:dateUtc="2025-07-02T15:10:00Z">
              <w:r>
                <w:rPr>
                  <w:rFonts w:ascii="Calibri" w:hAnsi="Calibri" w:cs="Calibri"/>
                </w:rPr>
                <w:t>X</w:t>
              </w:r>
            </w:ins>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E323944" w:rsidR="003618D4" w:rsidRPr="00C37D48" w:rsidRDefault="00C05FA0" w:rsidP="00C37D48">
            <w:pPr>
              <w:rPr>
                <w:rFonts w:ascii="Calibri" w:hAnsi="Calibri" w:cs="Calibri"/>
              </w:rPr>
            </w:pPr>
            <w:ins w:id="262" w:author="Bowman" w:date="2025-07-02T18:10:00Z" w16du:dateUtc="2025-07-02T15:10: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685419B" w:rsidR="003618D4" w:rsidRPr="00C37D48" w:rsidRDefault="00C05FA0" w:rsidP="00C37D48">
            <w:pPr>
              <w:rPr>
                <w:rFonts w:ascii="Calibri" w:hAnsi="Calibri" w:cs="Calibri"/>
              </w:rPr>
            </w:pPr>
            <w:ins w:id="263" w:author="Bowman" w:date="2025-07-02T18:10:00Z" w16du:dateUtc="2025-07-02T15:10:00Z">
              <w:r>
                <w:rPr>
                  <w:rFonts w:ascii="Calibri" w:hAnsi="Calibri" w:cs="Calibri"/>
                </w:rPr>
                <w:t>X</w:t>
              </w:r>
            </w:ins>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2C8366E0" w:rsidR="003618D4" w:rsidRPr="00C37D48" w:rsidRDefault="00C05FA0" w:rsidP="00C37D48">
            <w:pPr>
              <w:rPr>
                <w:rFonts w:ascii="Calibri" w:hAnsi="Calibri" w:cs="Calibri"/>
              </w:rPr>
            </w:pPr>
            <w:ins w:id="264" w:author="Bowman" w:date="2025-07-02T18:10:00Z" w16du:dateUtc="2025-07-02T15:10:00Z">
              <w:r>
                <w:rPr>
                  <w:rFonts w:ascii="Calibri" w:hAnsi="Calibri" w:cs="Calibri"/>
                </w:rPr>
                <w:t>X</w:t>
              </w:r>
            </w:ins>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25F5979B" w:rsidR="00E7486E" w:rsidRPr="00C37D48" w:rsidRDefault="00566EA9" w:rsidP="00C37D48">
            <w:pPr>
              <w:rPr>
                <w:rFonts w:ascii="Calibri" w:hAnsi="Calibri" w:cs="Calibri"/>
              </w:rPr>
            </w:pPr>
            <w:ins w:id="265" w:author="Bowman" w:date="2025-07-02T18:11:00Z" w16du:dateUtc="2025-07-02T15:11:00Z">
              <w:r>
                <w:rPr>
                  <w:rFonts w:ascii="Calibri" w:hAnsi="Calibri" w:cs="Calibri"/>
                </w:rPr>
                <w:t>X</w:t>
              </w:r>
            </w:ins>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A12974C" w:rsidR="00671EA4" w:rsidRPr="00C37D48" w:rsidRDefault="001D656E" w:rsidP="00C37D48">
            <w:pPr>
              <w:rPr>
                <w:rFonts w:ascii="Calibri" w:hAnsi="Calibri" w:cs="Calibri"/>
              </w:rPr>
            </w:pPr>
            <w:ins w:id="266" w:author="Bowman" w:date="2025-07-02T18:11:00Z" w16du:dateUtc="2025-07-02T15:11: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20AC7359" w:rsidR="00773639" w:rsidRPr="00C37D48" w:rsidRDefault="008741D7" w:rsidP="00C37D48">
            <w:pPr>
              <w:rPr>
                <w:rFonts w:ascii="Calibri" w:hAnsi="Calibri" w:cs="Calibri"/>
              </w:rPr>
            </w:pPr>
            <w:ins w:id="267" w:author="Bowman" w:date="2025-07-02T18:13:00Z" w16du:dateUtc="2025-07-02T15:13:00Z">
              <w:r>
                <w:rPr>
                  <w:rFonts w:ascii="Calibri" w:hAnsi="Calibri" w:cs="Calibri"/>
                </w:rPr>
                <w:t>X</w:t>
              </w:r>
            </w:ins>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68" w:name="_Toc198223611"/>
      <w:r>
        <w:t xml:space="preserve">Section 2.6: </w:t>
      </w:r>
      <w:r w:rsidR="00950B68">
        <w:t>Standards and Frameworks</w:t>
      </w:r>
      <w:bookmarkEnd w:id="268"/>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6166086" w:rsidR="00B610C2" w:rsidRPr="00610F28" w:rsidRDefault="00EA6D0F" w:rsidP="00610F28">
            <w:pPr>
              <w:rPr>
                <w:rFonts w:ascii="Calibri" w:hAnsi="Calibri" w:cs="Calibri"/>
              </w:rPr>
            </w:pPr>
            <w:ins w:id="269" w:author="Bowman" w:date="2025-07-02T18:14:00Z" w16du:dateUtc="2025-07-02T15:14: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3A6409C" w:rsidR="00B610C2" w:rsidRPr="00610F28" w:rsidRDefault="00EA6D0F" w:rsidP="00610F28">
            <w:pPr>
              <w:rPr>
                <w:rFonts w:ascii="Calibri" w:hAnsi="Calibri" w:cs="Calibri"/>
              </w:rPr>
            </w:pPr>
            <w:ins w:id="270" w:author="Bowman" w:date="2025-07-02T18:14:00Z" w16du:dateUtc="2025-07-02T15:14: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B3BDF9D" w:rsidR="00B610C2" w:rsidRPr="00610F28" w:rsidRDefault="00DB110E" w:rsidP="00610F28">
            <w:pPr>
              <w:rPr>
                <w:rFonts w:ascii="Calibri" w:hAnsi="Calibri" w:cs="Calibri"/>
              </w:rPr>
            </w:pPr>
            <w:ins w:id="271" w:author="Bowman" w:date="2025-07-02T18:14:00Z" w16du:dateUtc="2025-07-02T15:14: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045EE9A" w:rsidR="00B610C2" w:rsidRPr="00610F28" w:rsidRDefault="00DB110E" w:rsidP="00610F28">
            <w:pPr>
              <w:rPr>
                <w:rFonts w:ascii="Calibri" w:hAnsi="Calibri" w:cs="Calibri"/>
              </w:rPr>
            </w:pPr>
            <w:ins w:id="272" w:author="Bowman" w:date="2025-07-02T18:14:00Z" w16du:dateUtc="2025-07-02T15:14: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84AEC5E" w:rsidR="00B610C2" w:rsidRPr="00610F28" w:rsidRDefault="00DB110E" w:rsidP="00610F28">
            <w:pPr>
              <w:rPr>
                <w:rFonts w:ascii="Calibri" w:hAnsi="Calibri" w:cs="Calibri"/>
              </w:rPr>
            </w:pPr>
            <w:ins w:id="273" w:author="Bowman" w:date="2025-07-02T18:14:00Z" w16du:dateUtc="2025-07-02T15:14: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8345B51" w:rsidR="00B610C2" w:rsidRPr="00610F28" w:rsidRDefault="00DB110E" w:rsidP="00610F28">
            <w:pPr>
              <w:rPr>
                <w:rFonts w:ascii="Calibri" w:hAnsi="Calibri" w:cs="Calibri"/>
              </w:rPr>
            </w:pPr>
            <w:ins w:id="274" w:author="Bowman" w:date="2025-07-02T18:14:00Z" w16du:dateUtc="2025-07-02T15:14: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157E5FF" w:rsidR="00B610C2" w:rsidRPr="00610F28" w:rsidRDefault="00DB110E" w:rsidP="00610F28">
            <w:pPr>
              <w:rPr>
                <w:rFonts w:ascii="Calibri" w:hAnsi="Calibri" w:cs="Calibri"/>
              </w:rPr>
            </w:pPr>
            <w:ins w:id="275" w:author="Bowman" w:date="2025-07-02T18:14:00Z" w16du:dateUtc="2025-07-02T15:14: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1B58592" w:rsidR="00B610C2" w:rsidRPr="00610F28" w:rsidRDefault="001149DC" w:rsidP="00610F28">
            <w:pPr>
              <w:rPr>
                <w:rFonts w:ascii="Calibri" w:hAnsi="Calibri" w:cs="Calibri"/>
              </w:rPr>
            </w:pPr>
            <w:ins w:id="276" w:author="Bowman" w:date="2025-07-02T18:14:00Z" w16du:dateUtc="2025-07-02T15:14: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4D28CC6" w:rsidR="00B610C2" w:rsidRPr="00610F28" w:rsidRDefault="001149DC" w:rsidP="00610F28">
            <w:pPr>
              <w:rPr>
                <w:rFonts w:ascii="Calibri" w:hAnsi="Calibri" w:cs="Calibri"/>
              </w:rPr>
            </w:pPr>
            <w:ins w:id="277" w:author="Bowman" w:date="2025-07-02T18:14:00Z" w16du:dateUtc="2025-07-02T15:14: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97EED3E" w:rsidR="00B610C2" w:rsidRPr="00610F28" w:rsidRDefault="001149DC" w:rsidP="00610F28">
            <w:pPr>
              <w:rPr>
                <w:rFonts w:ascii="Calibri" w:hAnsi="Calibri" w:cs="Calibri"/>
              </w:rPr>
            </w:pPr>
            <w:ins w:id="278" w:author="Bowman" w:date="2025-07-02T18:14:00Z" w16du:dateUtc="2025-07-02T15:14: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79" w:name="_Toc198223612"/>
      <w:r>
        <w:lastRenderedPageBreak/>
        <w:t>Domain 3: Public Procurement</w:t>
      </w:r>
      <w:bookmarkEnd w:id="279"/>
      <w:r>
        <w:t xml:space="preserve"> </w:t>
      </w:r>
    </w:p>
    <w:p w14:paraId="0D8B4B9F" w14:textId="5E2943CF" w:rsidR="00950B68" w:rsidRPr="00950B68" w:rsidRDefault="005E50FD" w:rsidP="00950B68">
      <w:pPr>
        <w:pStyle w:val="Heading2"/>
      </w:pPr>
      <w:bookmarkStart w:id="280" w:name="_Toc198223613"/>
      <w:r>
        <w:t xml:space="preserve">Section 3.1: </w:t>
      </w:r>
      <w:r w:rsidR="00950B68">
        <w:t>Who is being targeted?</w:t>
      </w:r>
      <w:bookmarkEnd w:id="280"/>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8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7D2C160" w:rsidR="00D4323A" w:rsidRPr="00610F28" w:rsidRDefault="00035D7E" w:rsidP="00610F28">
            <w:pPr>
              <w:rPr>
                <w:rFonts w:ascii="Calibri" w:hAnsi="Calibri" w:cs="Calibri"/>
              </w:rPr>
            </w:pPr>
            <w:ins w:id="282" w:author="Bowman" w:date="2025-07-02T19:20:00Z" w16du:dateUtc="2025-07-02T16:20: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406B3A0C" w:rsidR="00D4323A" w:rsidRPr="00610F28" w:rsidRDefault="00035D7E" w:rsidP="00610F28">
            <w:pPr>
              <w:rPr>
                <w:rFonts w:ascii="Calibri" w:hAnsi="Calibri" w:cs="Calibri"/>
              </w:rPr>
            </w:pPr>
            <w:ins w:id="283" w:author="Bowman" w:date="2025-07-02T19:20:00Z" w16du:dateUtc="2025-07-02T16:20:00Z">
              <w:r>
                <w:rPr>
                  <w:rFonts w:ascii="Calibri" w:hAnsi="Calibri" w:cs="Calibri"/>
                </w:rPr>
                <w:t>X</w:t>
              </w:r>
            </w:ins>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F01D938" w:rsidR="00D4323A" w:rsidRPr="00610F28" w:rsidRDefault="00035D7E" w:rsidP="00610F28">
            <w:pPr>
              <w:rPr>
                <w:rFonts w:ascii="Calibri" w:hAnsi="Calibri" w:cs="Calibri"/>
              </w:rPr>
            </w:pPr>
            <w:ins w:id="284" w:author="Bowman" w:date="2025-07-02T19:20:00Z" w16du:dateUtc="2025-07-02T16:20: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11C17C90" w:rsidR="00D4323A" w:rsidRPr="00610F28" w:rsidRDefault="00035D7E" w:rsidP="00610F28">
            <w:pPr>
              <w:rPr>
                <w:rFonts w:ascii="Calibri" w:hAnsi="Calibri" w:cs="Calibri"/>
              </w:rPr>
            </w:pPr>
            <w:ins w:id="285" w:author="Bowman" w:date="2025-07-02T19:20:00Z" w16du:dateUtc="2025-07-02T16:20: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525112E9" w:rsidR="00D4323A" w:rsidRPr="00610F28" w:rsidRDefault="00035D7E" w:rsidP="00610F28">
            <w:pPr>
              <w:rPr>
                <w:rFonts w:ascii="Calibri" w:hAnsi="Calibri" w:cs="Calibri"/>
              </w:rPr>
            </w:pPr>
            <w:ins w:id="286" w:author="Bowman" w:date="2025-07-02T19:20:00Z" w16du:dateUtc="2025-07-02T16:20:00Z">
              <w:r>
                <w:rPr>
                  <w:rFonts w:ascii="Calibri" w:hAnsi="Calibri" w:cs="Calibri"/>
                </w:rPr>
                <w:t>X</w:t>
              </w:r>
            </w:ins>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62B1E872" w:rsidR="00D4323A" w:rsidRPr="00610F28" w:rsidRDefault="00035D7E" w:rsidP="00610F28">
            <w:pPr>
              <w:rPr>
                <w:rFonts w:ascii="Calibri" w:hAnsi="Calibri" w:cs="Calibri"/>
              </w:rPr>
            </w:pPr>
            <w:ins w:id="287" w:author="Bowman" w:date="2025-07-02T19:20:00Z" w16du:dateUtc="2025-07-02T16:20: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52EFD6A3" w:rsidR="00D4323A" w:rsidRPr="00610F28" w:rsidRDefault="00035D7E" w:rsidP="00610F28">
            <w:pPr>
              <w:rPr>
                <w:rFonts w:ascii="Calibri" w:hAnsi="Calibri" w:cs="Calibri"/>
              </w:rPr>
            </w:pPr>
            <w:ins w:id="288" w:author="Bowman" w:date="2025-07-02T19:20:00Z" w16du:dateUtc="2025-07-02T16:20:00Z">
              <w:r>
                <w:rPr>
                  <w:rFonts w:ascii="Calibri" w:hAnsi="Calibri" w:cs="Calibri"/>
                </w:rPr>
                <w:t>X</w:t>
              </w:r>
            </w:ins>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FEB3932" w:rsidR="00D4323A" w:rsidRPr="00610F28" w:rsidRDefault="00035D7E" w:rsidP="00610F28">
            <w:pPr>
              <w:rPr>
                <w:rFonts w:ascii="Calibri" w:hAnsi="Calibri" w:cs="Calibri"/>
              </w:rPr>
            </w:pPr>
            <w:ins w:id="289" w:author="Bowman" w:date="2025-07-02T19:20:00Z" w16du:dateUtc="2025-07-02T16:20:00Z">
              <w:r>
                <w:rPr>
                  <w:rFonts w:ascii="Calibri" w:hAnsi="Calibri" w:cs="Calibri"/>
                </w:rPr>
                <w:t>X</w:t>
              </w:r>
            </w:ins>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44462FAD" w:rsidR="00D4323A" w:rsidRPr="00610F28" w:rsidRDefault="00035D7E" w:rsidP="00610F28">
            <w:pPr>
              <w:rPr>
                <w:rFonts w:ascii="Calibri" w:hAnsi="Calibri" w:cs="Calibri"/>
              </w:rPr>
            </w:pPr>
            <w:ins w:id="290" w:author="Bowman" w:date="2025-07-02T19:21:00Z" w16du:dateUtc="2025-07-02T16:21:00Z">
              <w:r>
                <w:rPr>
                  <w:rFonts w:ascii="Calibri" w:hAnsi="Calibri" w:cs="Calibri"/>
                </w:rPr>
                <w:t>X</w:t>
              </w:r>
            </w:ins>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5B3CCACA" w:rsidR="00D4323A" w:rsidRPr="00610F28" w:rsidRDefault="00035D7E" w:rsidP="00610F28">
            <w:pPr>
              <w:rPr>
                <w:rFonts w:ascii="Calibri" w:hAnsi="Calibri" w:cs="Calibri"/>
              </w:rPr>
            </w:pPr>
            <w:ins w:id="291" w:author="Bowman" w:date="2025-07-02T19:21:00Z" w16du:dateUtc="2025-07-02T16:21:00Z">
              <w:r>
                <w:rPr>
                  <w:rFonts w:ascii="Calibri" w:hAnsi="Calibri" w:cs="Calibri"/>
                </w:rPr>
                <w:t>X</w:t>
              </w:r>
            </w:ins>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1F9C151" w:rsidR="00D4323A" w:rsidRPr="00610F28" w:rsidRDefault="00035D7E" w:rsidP="00610F28">
            <w:pPr>
              <w:rPr>
                <w:rFonts w:ascii="Calibri" w:hAnsi="Calibri" w:cs="Calibri"/>
              </w:rPr>
            </w:pPr>
            <w:ins w:id="292" w:author="Bowman" w:date="2025-07-02T19:21:00Z" w16du:dateUtc="2025-07-02T16:21:00Z">
              <w:r>
                <w:rPr>
                  <w:rFonts w:ascii="Calibri" w:hAnsi="Calibri" w:cs="Calibri"/>
                </w:rPr>
                <w:t>X</w:t>
              </w:r>
            </w:ins>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47A33093" w:rsidR="00D4323A" w:rsidRPr="00610F28" w:rsidRDefault="00035D7E" w:rsidP="00610F28">
            <w:pPr>
              <w:rPr>
                <w:rFonts w:ascii="Calibri" w:hAnsi="Calibri" w:cs="Calibri"/>
              </w:rPr>
            </w:pPr>
            <w:ins w:id="293" w:author="Bowman" w:date="2025-07-02T19:21:00Z" w16du:dateUtc="2025-07-02T16:21: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184507F1" w:rsidR="00C66EE0" w:rsidRPr="00610F28" w:rsidRDefault="00654102" w:rsidP="00610F28">
            <w:pPr>
              <w:rPr>
                <w:rFonts w:ascii="Calibri" w:hAnsi="Calibri" w:cs="Calibri"/>
              </w:rPr>
            </w:pPr>
            <w:ins w:id="294" w:author="Bowman" w:date="2025-07-02T19:21:00Z" w16du:dateUtc="2025-07-02T16:21:00Z">
              <w:r>
                <w:rPr>
                  <w:rFonts w:ascii="Calibri" w:hAnsi="Calibri" w:cs="Calibri"/>
                </w:rPr>
                <w:t>X</w:t>
              </w:r>
            </w:ins>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1E11F0EF" w:rsidR="00C66EE0" w:rsidRPr="00610F28" w:rsidRDefault="00654102" w:rsidP="00610F28">
            <w:pPr>
              <w:rPr>
                <w:rFonts w:ascii="Calibri" w:hAnsi="Calibri" w:cs="Calibri"/>
              </w:rPr>
            </w:pPr>
            <w:ins w:id="295" w:author="Bowman" w:date="2025-07-02T19:21:00Z" w16du:dateUtc="2025-07-02T16:21:00Z">
              <w:r>
                <w:rPr>
                  <w:rFonts w:ascii="Calibri" w:hAnsi="Calibri" w:cs="Calibri"/>
                </w:rPr>
                <w:t>X</w:t>
              </w:r>
            </w:ins>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3D7C5541" w:rsidR="00C66EE0" w:rsidRPr="00610F28" w:rsidRDefault="00654102" w:rsidP="00610F28">
            <w:pPr>
              <w:rPr>
                <w:rFonts w:ascii="Calibri" w:hAnsi="Calibri" w:cs="Calibri"/>
              </w:rPr>
            </w:pPr>
            <w:ins w:id="296" w:author="Bowman" w:date="2025-07-02T19:21:00Z" w16du:dateUtc="2025-07-02T16:21:00Z">
              <w:r>
                <w:rPr>
                  <w:rFonts w:ascii="Calibri" w:hAnsi="Calibri" w:cs="Calibri"/>
                </w:rPr>
                <w:t>X</w:t>
              </w:r>
            </w:ins>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44CAF450" w:rsidR="00C66EE0" w:rsidRPr="00610F28" w:rsidRDefault="00654102" w:rsidP="00610F28">
            <w:pPr>
              <w:rPr>
                <w:rFonts w:ascii="Calibri" w:hAnsi="Calibri" w:cs="Calibri"/>
              </w:rPr>
            </w:pPr>
            <w:ins w:id="297" w:author="Bowman" w:date="2025-07-02T19:21:00Z" w16du:dateUtc="2025-07-02T16:21:00Z">
              <w:r>
                <w:rPr>
                  <w:rFonts w:ascii="Calibri" w:hAnsi="Calibri" w:cs="Calibri"/>
                </w:rPr>
                <w:t>X</w:t>
              </w:r>
            </w:ins>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57857C81" w:rsidR="00C66EE0" w:rsidRPr="00610F28" w:rsidRDefault="00654102" w:rsidP="00610F28">
            <w:pPr>
              <w:rPr>
                <w:rFonts w:ascii="Calibri" w:hAnsi="Calibri" w:cs="Calibri"/>
              </w:rPr>
            </w:pPr>
            <w:ins w:id="298" w:author="Bowman" w:date="2025-07-02T19:21:00Z" w16du:dateUtc="2025-07-02T16:21:00Z">
              <w:r>
                <w:rPr>
                  <w:rFonts w:ascii="Calibri" w:hAnsi="Calibri" w:cs="Calibri"/>
                </w:rPr>
                <w:t>X</w:t>
              </w:r>
            </w:ins>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4B1A8B32" w:rsidR="00C66EE0" w:rsidRPr="00610F28" w:rsidRDefault="00654102" w:rsidP="00610F28">
            <w:pPr>
              <w:rPr>
                <w:rFonts w:ascii="Calibri" w:hAnsi="Calibri" w:cs="Calibri"/>
              </w:rPr>
            </w:pPr>
            <w:ins w:id="299" w:author="Bowman" w:date="2025-07-02T19:21:00Z" w16du:dateUtc="2025-07-02T16:21:00Z">
              <w:r>
                <w:rPr>
                  <w:rFonts w:ascii="Calibri" w:hAnsi="Calibri" w:cs="Calibri"/>
                </w:rPr>
                <w:t>X</w:t>
              </w:r>
            </w:ins>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56082367" w:rsidR="00C66EE0" w:rsidRPr="00610F28" w:rsidRDefault="00654102" w:rsidP="00610F28">
            <w:pPr>
              <w:rPr>
                <w:rFonts w:ascii="Calibri" w:hAnsi="Calibri" w:cs="Calibri"/>
              </w:rPr>
            </w:pPr>
            <w:ins w:id="300" w:author="Bowman" w:date="2025-07-02T19:21:00Z" w16du:dateUtc="2025-07-02T16:21:00Z">
              <w:r>
                <w:rPr>
                  <w:rFonts w:ascii="Calibri" w:hAnsi="Calibri" w:cs="Calibri"/>
                </w:rPr>
                <w:t>X</w:t>
              </w:r>
            </w:ins>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5C829B9F" w:rsidR="00C66EE0" w:rsidRPr="00610F28" w:rsidRDefault="00654102" w:rsidP="00610F28">
            <w:pPr>
              <w:rPr>
                <w:rFonts w:ascii="Calibri" w:hAnsi="Calibri" w:cs="Calibri"/>
              </w:rPr>
            </w:pPr>
            <w:ins w:id="301" w:author="Bowman" w:date="2025-07-02T19:21:00Z" w16du:dateUtc="2025-07-02T16:21:00Z">
              <w:r>
                <w:rPr>
                  <w:rFonts w:ascii="Calibri" w:hAnsi="Calibri" w:cs="Calibri"/>
                </w:rPr>
                <w:t>X</w:t>
              </w:r>
            </w:ins>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3C921AA2" w:rsidR="00C66EE0" w:rsidRPr="00610F28" w:rsidRDefault="00654102" w:rsidP="00610F28">
            <w:pPr>
              <w:rPr>
                <w:rFonts w:ascii="Calibri" w:hAnsi="Calibri" w:cs="Calibri"/>
              </w:rPr>
            </w:pPr>
            <w:ins w:id="302" w:author="Bowman" w:date="2025-07-02T19:22:00Z" w16du:dateUtc="2025-07-02T16:22:00Z">
              <w:r>
                <w:rPr>
                  <w:rFonts w:ascii="Calibri" w:hAnsi="Calibri" w:cs="Calibri"/>
                </w:rPr>
                <w:t>X</w:t>
              </w:r>
            </w:ins>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2A0769C9" w:rsidR="00C66EE0" w:rsidRPr="00610F28" w:rsidRDefault="00654102" w:rsidP="00610F28">
            <w:pPr>
              <w:rPr>
                <w:rFonts w:ascii="Calibri" w:hAnsi="Calibri" w:cs="Calibri"/>
              </w:rPr>
            </w:pPr>
            <w:ins w:id="303" w:author="Bowman" w:date="2025-07-02T19:22:00Z" w16du:dateUtc="2025-07-02T16:22:00Z">
              <w:r>
                <w:rPr>
                  <w:rFonts w:ascii="Calibri" w:hAnsi="Calibri" w:cs="Calibri"/>
                </w:rPr>
                <w:t>X</w:t>
              </w:r>
            </w:ins>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123F413D" w:rsidR="00C66EE0" w:rsidRPr="00610F28" w:rsidRDefault="00D86586" w:rsidP="00610F28">
            <w:pPr>
              <w:rPr>
                <w:rFonts w:ascii="Calibri" w:hAnsi="Calibri" w:cs="Calibri"/>
              </w:rPr>
            </w:pPr>
            <w:ins w:id="304" w:author="Bowman" w:date="2025-07-02T19:22:00Z" w16du:dateUtc="2025-07-02T16:22:00Z">
              <w:r>
                <w:rPr>
                  <w:rFonts w:ascii="Calibri" w:hAnsi="Calibri" w:cs="Calibri"/>
                </w:rPr>
                <w:t>X</w:t>
              </w:r>
            </w:ins>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24750E60" w:rsidR="00C66EE0" w:rsidRPr="00610F28" w:rsidRDefault="00D86586" w:rsidP="00610F28">
            <w:pPr>
              <w:rPr>
                <w:rFonts w:ascii="Calibri" w:hAnsi="Calibri" w:cs="Calibri"/>
              </w:rPr>
            </w:pPr>
            <w:ins w:id="305" w:author="Bowman" w:date="2025-07-02T19:22:00Z" w16du:dateUtc="2025-07-02T16:22:00Z">
              <w:r>
                <w:rPr>
                  <w:rFonts w:ascii="Calibri" w:hAnsi="Calibri" w:cs="Calibri"/>
                </w:rPr>
                <w:t>X</w:t>
              </w:r>
            </w:ins>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0E82413D" w:rsidR="00C66EE0" w:rsidRPr="00610F28" w:rsidRDefault="00D86586" w:rsidP="00610F28">
            <w:pPr>
              <w:rPr>
                <w:rFonts w:ascii="Calibri" w:hAnsi="Calibri" w:cs="Calibri"/>
              </w:rPr>
            </w:pPr>
            <w:ins w:id="306" w:author="Bowman" w:date="2025-07-02T19:22:00Z" w16du:dateUtc="2025-07-02T16:22:00Z">
              <w:r>
                <w:rPr>
                  <w:rFonts w:ascii="Calibri" w:hAnsi="Calibri" w:cs="Calibri"/>
                </w:rPr>
                <w:t>X</w:t>
              </w:r>
            </w:ins>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2A7CE589" w:rsidR="00C66EE0" w:rsidRPr="00610F28" w:rsidRDefault="00D86586" w:rsidP="00610F28">
            <w:pPr>
              <w:rPr>
                <w:rFonts w:ascii="Calibri" w:hAnsi="Calibri" w:cs="Calibri"/>
              </w:rPr>
            </w:pPr>
            <w:ins w:id="307" w:author="Bowman" w:date="2025-07-02T19:22:00Z" w16du:dateUtc="2025-07-02T16:22:00Z">
              <w:r>
                <w:rPr>
                  <w:rFonts w:ascii="Calibri" w:hAnsi="Calibri" w:cs="Calibri"/>
                </w:rPr>
                <w:t>X</w:t>
              </w:r>
            </w:ins>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4B47F4AC" w:rsidR="00C66EE0" w:rsidRPr="00610F28" w:rsidRDefault="00D86586" w:rsidP="00610F28">
            <w:pPr>
              <w:rPr>
                <w:rFonts w:ascii="Calibri" w:hAnsi="Calibri" w:cs="Calibri"/>
              </w:rPr>
            </w:pPr>
            <w:ins w:id="308" w:author="Bowman" w:date="2025-07-02T19:22:00Z" w16du:dateUtc="2025-07-02T16:22:00Z">
              <w:r>
                <w:rPr>
                  <w:rFonts w:ascii="Calibri" w:hAnsi="Calibri" w:cs="Calibri"/>
                </w:rPr>
                <w:t>X</w:t>
              </w:r>
            </w:ins>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616E8422" w:rsidR="00C66EE0" w:rsidRPr="00610F28" w:rsidRDefault="00D86586" w:rsidP="00610F28">
            <w:pPr>
              <w:rPr>
                <w:rFonts w:ascii="Calibri" w:hAnsi="Calibri" w:cs="Calibri"/>
              </w:rPr>
            </w:pPr>
            <w:ins w:id="309" w:author="Bowman" w:date="2025-07-02T19:22:00Z" w16du:dateUtc="2025-07-02T16:22:00Z">
              <w:r>
                <w:rPr>
                  <w:rFonts w:ascii="Calibri" w:hAnsi="Calibri" w:cs="Calibri"/>
                </w:rPr>
                <w:t>X</w:t>
              </w:r>
            </w:ins>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509C8A12" w:rsidR="00C66EE0" w:rsidRPr="00610F28" w:rsidRDefault="00D86586" w:rsidP="00610F28">
            <w:pPr>
              <w:rPr>
                <w:rFonts w:ascii="Calibri" w:hAnsi="Calibri" w:cs="Calibri"/>
              </w:rPr>
            </w:pPr>
            <w:ins w:id="310" w:author="Bowman" w:date="2025-07-02T19:22:00Z" w16du:dateUtc="2025-07-02T16:22:00Z">
              <w:r>
                <w:rPr>
                  <w:rFonts w:ascii="Calibri" w:hAnsi="Calibri" w:cs="Calibri"/>
                </w:rPr>
                <w:t>X</w:t>
              </w:r>
            </w:ins>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3F92DB5F" w:rsidR="00C66EE0" w:rsidRPr="00610F28" w:rsidRDefault="00D86586" w:rsidP="00610F28">
            <w:pPr>
              <w:rPr>
                <w:rFonts w:ascii="Calibri" w:hAnsi="Calibri" w:cs="Calibri"/>
              </w:rPr>
            </w:pPr>
            <w:ins w:id="311" w:author="Bowman" w:date="2025-07-02T19:22:00Z" w16du:dateUtc="2025-07-02T16:22:00Z">
              <w:r>
                <w:rPr>
                  <w:rFonts w:ascii="Calibri" w:hAnsi="Calibri" w:cs="Calibri"/>
                </w:rPr>
                <w:t>X</w:t>
              </w:r>
            </w:ins>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637607F4" w:rsidR="00C66EE0" w:rsidRPr="00610F28" w:rsidRDefault="00D86586" w:rsidP="00610F28">
            <w:pPr>
              <w:rPr>
                <w:rFonts w:ascii="Calibri" w:hAnsi="Calibri" w:cs="Calibri"/>
              </w:rPr>
            </w:pPr>
            <w:ins w:id="312" w:author="Bowman" w:date="2025-07-02T19:22:00Z" w16du:dateUtc="2025-07-02T16:22:00Z">
              <w:r>
                <w:rPr>
                  <w:rFonts w:ascii="Calibri" w:hAnsi="Calibri" w:cs="Calibri"/>
                </w:rPr>
                <w:t>X</w:t>
              </w:r>
            </w:ins>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46A1DC33" w:rsidR="00C66EE0" w:rsidRPr="00610F28" w:rsidRDefault="00D86586" w:rsidP="00610F28">
            <w:pPr>
              <w:rPr>
                <w:rFonts w:ascii="Calibri" w:hAnsi="Calibri" w:cs="Calibri"/>
              </w:rPr>
            </w:pPr>
            <w:ins w:id="313" w:author="Bowman" w:date="2025-07-02T19:22:00Z" w16du:dateUtc="2025-07-02T16:22:00Z">
              <w:r>
                <w:rPr>
                  <w:rFonts w:ascii="Calibri" w:hAnsi="Calibri" w:cs="Calibri"/>
                </w:rPr>
                <w:t>X</w:t>
              </w:r>
            </w:ins>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66316559" w:rsidR="00C66EE0" w:rsidRPr="00610F28" w:rsidRDefault="00D86586" w:rsidP="00610F28">
            <w:pPr>
              <w:rPr>
                <w:rFonts w:ascii="Calibri" w:hAnsi="Calibri" w:cs="Calibri"/>
              </w:rPr>
            </w:pPr>
            <w:ins w:id="314" w:author="Bowman" w:date="2025-07-02T19:23:00Z" w16du:dateUtc="2025-07-02T16:23:00Z">
              <w:r>
                <w:rPr>
                  <w:rFonts w:ascii="Calibri" w:hAnsi="Calibri" w:cs="Calibri"/>
                </w:rPr>
                <w:t>X</w:t>
              </w:r>
            </w:ins>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5218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414BB061" w:rsidR="00C66EE0" w:rsidRPr="00610F28" w:rsidRDefault="00934574" w:rsidP="00610F28">
            <w:pPr>
              <w:rPr>
                <w:rFonts w:ascii="Calibri" w:hAnsi="Calibri" w:cs="Calibri"/>
              </w:rPr>
            </w:pPr>
            <w:ins w:id="315" w:author="Bowman" w:date="2025-07-07T16:01:00Z" w16du:dateUtc="2025-07-07T13:01: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C009894" w:rsidR="00C66EE0" w:rsidRPr="00610F28" w:rsidRDefault="00D45CF7" w:rsidP="00610F28">
            <w:pPr>
              <w:rPr>
                <w:rFonts w:ascii="Calibri" w:hAnsi="Calibri" w:cs="Calibri"/>
              </w:rPr>
            </w:pPr>
            <w:ins w:id="316" w:author="Bowman" w:date="2025-07-02T19:23:00Z" w16du:dateUtc="2025-07-02T16:23:00Z">
              <w:r>
                <w:rPr>
                  <w:rFonts w:ascii="Calibri" w:hAnsi="Calibri" w:cs="Calibri"/>
                </w:rPr>
                <w:t>X</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1F20D3D6"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42925A6C" w:rsidR="00C66EE0" w:rsidRPr="00610F28" w:rsidRDefault="00EB77D0" w:rsidP="00610F28">
            <w:pPr>
              <w:rPr>
                <w:rFonts w:ascii="Calibri" w:hAnsi="Calibri" w:cs="Calibri"/>
              </w:rPr>
            </w:pPr>
            <w:ins w:id="317" w:author="Bowman" w:date="2025-07-02T19:26:00Z" w16du:dateUtc="2025-07-02T16:26: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1B7EAD0C"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273CEC3C" w:rsidR="00C66EE0" w:rsidRPr="00610F28" w:rsidRDefault="00EB77D0" w:rsidP="00610F28">
            <w:pPr>
              <w:rPr>
                <w:rFonts w:ascii="Calibri" w:hAnsi="Calibri" w:cs="Calibri"/>
              </w:rPr>
            </w:pPr>
            <w:ins w:id="319" w:author="Bowman" w:date="2025-07-02T19:26:00Z" w16du:dateUtc="2025-07-02T16:26:00Z">
              <w:r>
                <w:rPr>
                  <w:rFonts w:ascii="Calibri" w:hAnsi="Calibri" w:cs="Calibri"/>
                </w:rPr>
                <w:t>X</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4B8658A" w:rsidR="00C66EE0" w:rsidRPr="00610F28" w:rsidRDefault="00EB77D0" w:rsidP="00610F28">
            <w:pPr>
              <w:rPr>
                <w:rFonts w:ascii="Calibri" w:hAnsi="Calibri" w:cs="Calibri"/>
              </w:rPr>
            </w:pPr>
            <w:ins w:id="320" w:author="Bowman" w:date="2025-07-02T19:26:00Z" w16du:dateUtc="2025-07-02T16:26: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A1D0917" w:rsidR="00C66EE0" w:rsidRPr="00610F28" w:rsidRDefault="00EB77D0" w:rsidP="00610F28">
            <w:pPr>
              <w:rPr>
                <w:rFonts w:ascii="Calibri" w:hAnsi="Calibri" w:cs="Calibri"/>
              </w:rPr>
            </w:pPr>
            <w:ins w:id="321" w:author="Bowman" w:date="2025-07-02T19:26:00Z" w16du:dateUtc="2025-07-02T16:26: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81"/>
      <w:bookmarkEnd w:id="318"/>
    </w:tbl>
    <w:p w14:paraId="712268FA" w14:textId="77777777" w:rsidR="00B802FC" w:rsidRDefault="00B802FC"/>
    <w:p w14:paraId="59E94F30" w14:textId="5EC9D13E" w:rsidR="00436F24" w:rsidRDefault="005E50FD" w:rsidP="00436F24">
      <w:pPr>
        <w:pStyle w:val="Heading2"/>
      </w:pPr>
      <w:bookmarkStart w:id="322" w:name="_Toc198223614"/>
      <w:r>
        <w:t xml:space="preserve">Section 3.2: </w:t>
      </w:r>
      <w:r w:rsidR="00436F24">
        <w:t>Procurement Cycle</w:t>
      </w:r>
      <w:bookmarkEnd w:id="32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76D2B026" w:rsidR="00DF50B5" w:rsidRPr="00610F28" w:rsidRDefault="003D4A63" w:rsidP="00610F28">
            <w:pPr>
              <w:rPr>
                <w:rFonts w:ascii="Calibri" w:hAnsi="Calibri" w:cs="Calibri"/>
              </w:rPr>
            </w:pPr>
            <w:ins w:id="323" w:author="Bowman" w:date="2025-07-02T19:27:00Z" w16du:dateUtc="2025-07-02T16:27:00Z">
              <w:r>
                <w:rPr>
                  <w:rFonts w:ascii="Calibri" w:hAnsi="Calibri" w:cs="Calibri"/>
                </w:rPr>
                <w:t>X</w:t>
              </w:r>
            </w:ins>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3E32536F" w:rsidR="00DF50B5" w:rsidRPr="00610F28" w:rsidRDefault="003D4A63" w:rsidP="00610F28">
            <w:pPr>
              <w:rPr>
                <w:rFonts w:ascii="Calibri" w:hAnsi="Calibri" w:cs="Calibri"/>
              </w:rPr>
            </w:pPr>
            <w:ins w:id="324" w:author="Bowman" w:date="2025-07-02T19:27:00Z" w16du:dateUtc="2025-07-02T16:27: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32D9E21D" w:rsidR="00DF50B5" w:rsidRPr="00610F28" w:rsidRDefault="003D4A63" w:rsidP="00610F28">
            <w:pPr>
              <w:rPr>
                <w:rFonts w:ascii="Calibri" w:hAnsi="Calibri" w:cs="Calibri"/>
              </w:rPr>
            </w:pPr>
            <w:ins w:id="325" w:author="Bowman" w:date="2025-07-02T19:27:00Z" w16du:dateUtc="2025-07-02T16:27: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B1D09EF" w:rsidR="00DF50B5" w:rsidRPr="00610F28" w:rsidRDefault="003D4A63" w:rsidP="00610F28">
            <w:pPr>
              <w:rPr>
                <w:rFonts w:ascii="Calibri" w:hAnsi="Calibri" w:cs="Calibri"/>
              </w:rPr>
            </w:pPr>
            <w:ins w:id="326" w:author="Bowman" w:date="2025-07-02T19:27:00Z" w16du:dateUtc="2025-07-02T16:27: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555FC85" w:rsidR="00DF50B5" w:rsidRPr="00610F28" w:rsidRDefault="003D4A63" w:rsidP="00610F28">
            <w:pPr>
              <w:rPr>
                <w:rFonts w:ascii="Calibri" w:hAnsi="Calibri" w:cs="Calibri"/>
              </w:rPr>
            </w:pPr>
            <w:ins w:id="327" w:author="Bowman" w:date="2025-07-02T19:27:00Z" w16du:dateUtc="2025-07-02T16:27: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D953686" w:rsidR="00DF50B5" w:rsidRPr="00610F28" w:rsidRDefault="003D4A63" w:rsidP="00610F28">
            <w:pPr>
              <w:rPr>
                <w:rFonts w:ascii="Calibri" w:hAnsi="Calibri" w:cs="Calibri"/>
              </w:rPr>
            </w:pPr>
            <w:ins w:id="328" w:author="Bowman" w:date="2025-07-02T19:27:00Z" w16du:dateUtc="2025-07-02T16:27: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AD225DF" w:rsidR="00DF50B5" w:rsidRPr="00610F28" w:rsidRDefault="003D4A63" w:rsidP="00610F28">
            <w:pPr>
              <w:rPr>
                <w:rFonts w:ascii="Calibri" w:hAnsi="Calibri" w:cs="Calibri"/>
              </w:rPr>
            </w:pPr>
            <w:ins w:id="329" w:author="Bowman" w:date="2025-07-02T19:27:00Z" w16du:dateUtc="2025-07-02T16:27:00Z">
              <w:r>
                <w:rPr>
                  <w:rFonts w:ascii="Calibri" w:hAnsi="Calibri" w:cs="Calibri"/>
                </w:rPr>
                <w:t>X</w:t>
              </w:r>
            </w:ins>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1A0C990" w:rsidR="00DF50B5" w:rsidRPr="00610F28" w:rsidRDefault="003D4A63" w:rsidP="00610F28">
            <w:pPr>
              <w:rPr>
                <w:rFonts w:ascii="Calibri" w:hAnsi="Calibri" w:cs="Calibri"/>
              </w:rPr>
            </w:pPr>
            <w:ins w:id="330" w:author="Bowman" w:date="2025-07-02T19:27:00Z" w16du:dateUtc="2025-07-02T16:27: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D5E9A2C" w:rsidR="00DF50B5" w:rsidRPr="00610F28" w:rsidRDefault="003D4A63" w:rsidP="00610F28">
            <w:pPr>
              <w:rPr>
                <w:rFonts w:ascii="Calibri" w:hAnsi="Calibri" w:cs="Calibri"/>
              </w:rPr>
            </w:pPr>
            <w:ins w:id="331" w:author="Bowman" w:date="2025-07-02T19:27:00Z" w16du:dateUtc="2025-07-02T16:27: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C30671A" w:rsidR="00DF50B5" w:rsidRPr="00610F28" w:rsidRDefault="003D4A63" w:rsidP="00610F28">
            <w:pPr>
              <w:rPr>
                <w:rFonts w:ascii="Calibri" w:hAnsi="Calibri" w:cs="Calibri"/>
              </w:rPr>
            </w:pPr>
            <w:ins w:id="332" w:author="Bowman" w:date="2025-07-02T19:27:00Z" w16du:dateUtc="2025-07-02T16:27: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59A3A37" w:rsidR="00DF50B5" w:rsidRPr="00610F28" w:rsidRDefault="003D4A63" w:rsidP="00610F28">
            <w:pPr>
              <w:rPr>
                <w:rFonts w:ascii="Calibri" w:hAnsi="Calibri" w:cs="Calibri"/>
              </w:rPr>
            </w:pPr>
            <w:ins w:id="333" w:author="Bowman" w:date="2025-07-02T19:28:00Z" w16du:dateUtc="2025-07-02T16:28: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3321C6DE" w:rsidR="00DF50B5" w:rsidRPr="00610F28" w:rsidRDefault="003D4A63" w:rsidP="00610F28">
            <w:pPr>
              <w:rPr>
                <w:rFonts w:ascii="Calibri" w:hAnsi="Calibri" w:cs="Calibri"/>
              </w:rPr>
            </w:pPr>
            <w:ins w:id="334" w:author="Bowman" w:date="2025-07-02T19:28:00Z" w16du:dateUtc="2025-07-02T16:28: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659C9E7" w:rsidR="00DF50B5" w:rsidRPr="00610F28" w:rsidRDefault="003D4A63" w:rsidP="00610F28">
            <w:pPr>
              <w:rPr>
                <w:rFonts w:ascii="Calibri" w:hAnsi="Calibri" w:cs="Calibri"/>
              </w:rPr>
            </w:pPr>
            <w:ins w:id="335" w:author="Bowman" w:date="2025-07-02T19:28:00Z" w16du:dateUtc="2025-07-02T16:28: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448CAB4" w:rsidR="00DF50B5" w:rsidRPr="00610F28" w:rsidRDefault="003D4A63" w:rsidP="00610F28">
            <w:pPr>
              <w:rPr>
                <w:rFonts w:ascii="Calibri" w:hAnsi="Calibri" w:cs="Calibri"/>
              </w:rPr>
            </w:pPr>
            <w:ins w:id="336" w:author="Bowman" w:date="2025-07-02T19:28:00Z" w16du:dateUtc="2025-07-02T16:28: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7D1E68C" w:rsidR="00DF50B5" w:rsidRPr="00610F28" w:rsidRDefault="00186F70" w:rsidP="00610F28">
            <w:pPr>
              <w:rPr>
                <w:rFonts w:ascii="Calibri" w:hAnsi="Calibri" w:cs="Calibri"/>
              </w:rPr>
            </w:pPr>
            <w:ins w:id="337" w:author="Bowman" w:date="2025-07-02T19:28:00Z" w16du:dateUtc="2025-07-02T16:28: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29589CD9" w:rsidR="00DF50B5" w:rsidRPr="00610F28" w:rsidRDefault="00186F70" w:rsidP="00610F28">
            <w:pPr>
              <w:rPr>
                <w:rFonts w:ascii="Calibri" w:hAnsi="Calibri" w:cs="Calibri"/>
              </w:rPr>
            </w:pPr>
            <w:ins w:id="338" w:author="Bowman" w:date="2025-07-02T19:28:00Z" w16du:dateUtc="2025-07-02T16:28:00Z">
              <w:r>
                <w:rPr>
                  <w:rFonts w:ascii="Calibri" w:hAnsi="Calibri" w:cs="Calibri"/>
                </w:rPr>
                <w:t>X</w:t>
              </w:r>
            </w:ins>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13AAAD7C" w:rsidR="00DF50B5" w:rsidRPr="00610F28" w:rsidRDefault="00186F70" w:rsidP="00610F28">
            <w:pPr>
              <w:rPr>
                <w:rFonts w:ascii="Calibri" w:hAnsi="Calibri" w:cs="Calibri"/>
              </w:rPr>
            </w:pPr>
            <w:ins w:id="339" w:author="Bowman" w:date="2025-07-02T19:28:00Z" w16du:dateUtc="2025-07-02T16:28:00Z">
              <w:r>
                <w:rPr>
                  <w:rFonts w:ascii="Calibri" w:hAnsi="Calibri" w:cs="Calibri"/>
                </w:rPr>
                <w:t>X</w:t>
              </w:r>
            </w:ins>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20EF0359" w:rsidR="00DF50B5" w:rsidRPr="00610F28" w:rsidRDefault="00186F70" w:rsidP="00610F28">
            <w:pPr>
              <w:rPr>
                <w:rStyle w:val="normaltextrun"/>
                <w:rFonts w:ascii="Calibri" w:hAnsi="Calibri" w:cs="Calibri"/>
                <w:color w:val="000000" w:themeColor="text1"/>
                <w:shd w:val="clear" w:color="auto" w:fill="FFFFFF"/>
                <w:lang w:val="en-US"/>
              </w:rPr>
            </w:pPr>
            <w:ins w:id="340" w:author="Bowman" w:date="2025-07-02T19:28:00Z" w16du:dateUtc="2025-07-02T16:28:00Z">
              <w:r>
                <w:rPr>
                  <w:rStyle w:val="normaltextrun"/>
                  <w:rFonts w:ascii="Calibri" w:hAnsi="Calibri" w:cs="Calibri"/>
                  <w:color w:val="000000" w:themeColor="text1"/>
                  <w:shd w:val="clear" w:color="auto" w:fill="FFFFFF"/>
                  <w:lang w:val="en-US"/>
                </w:rPr>
                <w:t>X</w:t>
              </w:r>
            </w:ins>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341" w:name="_Toc198223615"/>
      <w:r>
        <w:t xml:space="preserve">Section 3.3: </w:t>
      </w:r>
      <w:proofErr w:type="gramStart"/>
      <w:r w:rsidR="002E5ACB">
        <w:t>Life</w:t>
      </w:r>
      <w:r w:rsidR="00DF4489">
        <w:t>-cycle</w:t>
      </w:r>
      <w:proofErr w:type="gramEnd"/>
      <w:r w:rsidR="00DF4489">
        <w:t xml:space="preserve"> or Whole-life Costing</w:t>
      </w:r>
      <w:bookmarkEnd w:id="34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A7E5B1D" w:rsidR="00A56BE5" w:rsidRPr="00971C0E" w:rsidRDefault="00F83024" w:rsidP="00610F28">
            <w:pPr>
              <w:rPr>
                <w:rStyle w:val="normaltextrun"/>
                <w:rFonts w:cstheme="minorHAnsi"/>
                <w:color w:val="000000"/>
                <w:shd w:val="clear" w:color="auto" w:fill="FFFFFF"/>
                <w:lang w:val="en-US"/>
              </w:rPr>
            </w:pPr>
            <w:ins w:id="342" w:author="Bowman" w:date="2025-07-02T19:28:00Z" w16du:dateUtc="2025-07-02T16:28: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82DD9E3" w:rsidR="00A56BE5" w:rsidRPr="00971C0E" w:rsidRDefault="00F83024" w:rsidP="00610F28">
            <w:pPr>
              <w:rPr>
                <w:rStyle w:val="normaltextrun"/>
                <w:rFonts w:cstheme="minorHAnsi"/>
                <w:color w:val="000000"/>
                <w:shd w:val="clear" w:color="auto" w:fill="FFFFFF"/>
                <w:lang w:val="en-US"/>
              </w:rPr>
            </w:pPr>
            <w:ins w:id="343" w:author="Bowman" w:date="2025-07-02T19:28:00Z" w16du:dateUtc="2025-07-02T16:28: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F75D371" w:rsidR="00A56BE5" w:rsidRPr="00971C0E" w:rsidRDefault="00F83024" w:rsidP="00610F28">
            <w:pPr>
              <w:rPr>
                <w:rStyle w:val="normaltextrun"/>
                <w:rFonts w:cstheme="minorHAnsi"/>
                <w:color w:val="000000"/>
                <w:shd w:val="clear" w:color="auto" w:fill="FFFFFF"/>
                <w:lang w:val="en-US"/>
              </w:rPr>
            </w:pPr>
            <w:ins w:id="344" w:author="Bowman" w:date="2025-07-02T19:29:00Z" w16du:dateUtc="2025-07-02T16:29: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345" w:name="_Toc198223616"/>
      <w:r>
        <w:t xml:space="preserve">Section 3.4: </w:t>
      </w:r>
      <w:r w:rsidR="00062526">
        <w:t>Tendering or Solicitation Stage</w:t>
      </w:r>
      <w:bookmarkEnd w:id="34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38A9DAFA" w:rsidR="008A4685" w:rsidRPr="00610F28" w:rsidRDefault="00F83024" w:rsidP="00610F28">
            <w:pPr>
              <w:rPr>
                <w:rStyle w:val="normaltextrun"/>
                <w:rFonts w:ascii="Calibri" w:hAnsi="Calibri" w:cs="Calibri"/>
                <w:color w:val="000000"/>
                <w:sz w:val="22"/>
                <w:szCs w:val="22"/>
                <w:shd w:val="clear" w:color="auto" w:fill="FFFFFF"/>
                <w:lang w:val="en-US"/>
              </w:rPr>
            </w:pPr>
            <w:ins w:id="346" w:author="Bowman" w:date="2025-07-02T19:29:00Z" w16du:dateUtc="2025-07-02T16:29: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4202D7A9" w:rsidR="008A4685" w:rsidRPr="00610F28" w:rsidRDefault="00F83024" w:rsidP="00610F28">
            <w:pPr>
              <w:rPr>
                <w:rStyle w:val="normaltextrun"/>
                <w:rFonts w:ascii="Calibri" w:hAnsi="Calibri" w:cs="Calibri"/>
                <w:color w:val="000000"/>
                <w:sz w:val="22"/>
                <w:szCs w:val="22"/>
                <w:shd w:val="clear" w:color="auto" w:fill="FFFFFF"/>
                <w:lang w:val="en-US"/>
              </w:rPr>
            </w:pPr>
            <w:ins w:id="347" w:author="Bowman" w:date="2025-07-02T19:29:00Z" w16du:dateUtc="2025-07-02T16:29: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3562EEF9" w:rsidR="008A4685" w:rsidRPr="00610F28" w:rsidRDefault="00F83024" w:rsidP="00610F28">
            <w:pPr>
              <w:rPr>
                <w:rStyle w:val="normaltextrun"/>
                <w:rFonts w:ascii="Calibri" w:hAnsi="Calibri" w:cs="Calibri"/>
                <w:color w:val="000000"/>
                <w:sz w:val="22"/>
                <w:szCs w:val="22"/>
                <w:shd w:val="clear" w:color="auto" w:fill="FFFFFF"/>
                <w:lang w:val="en-US"/>
              </w:rPr>
            </w:pPr>
            <w:ins w:id="348" w:author="Bowman" w:date="2025-07-02T19:29:00Z" w16du:dateUtc="2025-07-02T16:29: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DF6E1A1" w:rsidR="008A4685" w:rsidRPr="00610F28" w:rsidRDefault="00F83024" w:rsidP="00610F28">
            <w:pPr>
              <w:rPr>
                <w:rStyle w:val="normaltextrun"/>
                <w:rFonts w:ascii="Calibri" w:hAnsi="Calibri" w:cs="Calibri"/>
                <w:color w:val="000000"/>
                <w:sz w:val="22"/>
                <w:szCs w:val="22"/>
                <w:shd w:val="clear" w:color="auto" w:fill="FFFFFF"/>
                <w:lang w:val="en-US"/>
              </w:rPr>
            </w:pPr>
            <w:ins w:id="349" w:author="Bowman" w:date="2025-07-02T19:29:00Z" w16du:dateUtc="2025-07-02T16:29: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379943A" w:rsidR="008A4685" w:rsidRPr="00610F28" w:rsidRDefault="00F83024" w:rsidP="00610F28">
            <w:pPr>
              <w:rPr>
                <w:rStyle w:val="normaltextrun"/>
                <w:rFonts w:ascii="Calibri" w:hAnsi="Calibri" w:cs="Calibri"/>
                <w:color w:val="000000"/>
                <w:sz w:val="22"/>
                <w:szCs w:val="22"/>
                <w:shd w:val="clear" w:color="auto" w:fill="FFFFFF"/>
                <w:lang w:val="en-US"/>
              </w:rPr>
            </w:pPr>
            <w:ins w:id="350" w:author="Bowman" w:date="2025-07-02T19:29:00Z" w16du:dateUtc="2025-07-02T16:29: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4B8A570E" w:rsidR="008A4685" w:rsidRPr="00610F28" w:rsidRDefault="00F83024" w:rsidP="00610F28">
            <w:pPr>
              <w:rPr>
                <w:rStyle w:val="normaltextrun"/>
                <w:rFonts w:ascii="Calibri" w:hAnsi="Calibri" w:cs="Calibri"/>
                <w:color w:val="000000"/>
                <w:sz w:val="22"/>
                <w:szCs w:val="22"/>
                <w:shd w:val="clear" w:color="auto" w:fill="FFFFFF"/>
                <w:lang w:val="en-US"/>
              </w:rPr>
            </w:pPr>
            <w:ins w:id="351" w:author="Bowman" w:date="2025-07-02T19:29:00Z" w16du:dateUtc="2025-07-02T16:29:00Z">
              <w:r>
                <w:rPr>
                  <w:rStyle w:val="normaltextrun"/>
                  <w:rFonts w:ascii="Calibri" w:hAnsi="Calibri" w:cs="Calibri"/>
                  <w:color w:val="000000"/>
                  <w:sz w:val="22"/>
                  <w:szCs w:val="22"/>
                  <w:shd w:val="clear" w:color="auto" w:fill="FFFFFF"/>
                  <w:lang w:val="en-US"/>
                </w:rPr>
                <w:t>X</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352" w:name="_Toc198223617"/>
      <w:r>
        <w:lastRenderedPageBreak/>
        <w:t xml:space="preserve">Section 3.5: </w:t>
      </w:r>
      <w:r w:rsidR="00064195">
        <w:t>Exclusion or Debarment Grounds</w:t>
      </w:r>
      <w:bookmarkEnd w:id="35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7B8F6C1" w:rsidR="008A4685" w:rsidRPr="00CF2E7C" w:rsidRDefault="00F83024" w:rsidP="00CF2E7C">
            <w:pPr>
              <w:rPr>
                <w:rStyle w:val="normaltextrun"/>
                <w:rFonts w:ascii="Calibri" w:hAnsi="Calibri" w:cs="Calibri"/>
                <w:color w:val="000000"/>
                <w:shd w:val="clear" w:color="auto" w:fill="FFFFFF"/>
                <w:lang w:val="en-US"/>
              </w:rPr>
            </w:pPr>
            <w:ins w:id="353" w:author="Bowman" w:date="2025-07-02T19:29:00Z" w16du:dateUtc="2025-07-02T16:29: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5289402" w:rsidR="008A4685" w:rsidRPr="00CF2E7C" w:rsidRDefault="00F83024" w:rsidP="00CF2E7C">
            <w:pPr>
              <w:rPr>
                <w:rStyle w:val="normaltextrun"/>
                <w:rFonts w:ascii="Calibri" w:hAnsi="Calibri" w:cs="Calibri"/>
                <w:color w:val="000000"/>
                <w:shd w:val="clear" w:color="auto" w:fill="FFFFFF"/>
                <w:lang w:val="en-US"/>
              </w:rPr>
            </w:pPr>
            <w:ins w:id="354" w:author="Bowman" w:date="2025-07-02T19:29:00Z" w16du:dateUtc="2025-07-02T16:29: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BFFC6A7" w:rsidR="008A4685" w:rsidRPr="00CF2E7C" w:rsidRDefault="00F83024" w:rsidP="00CF2E7C">
            <w:pPr>
              <w:rPr>
                <w:rStyle w:val="normaltextrun"/>
                <w:rFonts w:ascii="Calibri" w:hAnsi="Calibri" w:cs="Calibri"/>
                <w:color w:val="000000"/>
                <w:shd w:val="clear" w:color="auto" w:fill="FFFFFF"/>
                <w:lang w:val="en-US"/>
              </w:rPr>
            </w:pPr>
            <w:ins w:id="355" w:author="Bowman" w:date="2025-07-02T19:30:00Z" w16du:dateUtc="2025-07-02T16:30: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282CB6D" w:rsidR="008A4685" w:rsidRPr="00CF2E7C" w:rsidRDefault="00F83024" w:rsidP="00CF2E7C">
            <w:pPr>
              <w:rPr>
                <w:rStyle w:val="normaltextrun"/>
                <w:rFonts w:ascii="Calibri" w:hAnsi="Calibri" w:cs="Calibri"/>
                <w:color w:val="000000"/>
                <w:shd w:val="clear" w:color="auto" w:fill="FFFFFF"/>
                <w:lang w:val="en-US"/>
              </w:rPr>
            </w:pPr>
            <w:ins w:id="356" w:author="Bowman" w:date="2025-07-02T19:30:00Z" w16du:dateUtc="2025-07-02T16:30: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357" w:name="_Toc198223618"/>
      <w:r>
        <w:t xml:space="preserve">Section 3.6: </w:t>
      </w:r>
      <w:r w:rsidR="00C85DD9">
        <w:t>Qualification or Selection Criteria</w:t>
      </w:r>
      <w:bookmarkEnd w:id="35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24F5201" w:rsidR="008A4685" w:rsidRPr="00CF2E7C" w:rsidRDefault="006212F7" w:rsidP="00CF2E7C">
            <w:pPr>
              <w:rPr>
                <w:rStyle w:val="normaltextrun"/>
                <w:rFonts w:ascii="Calibri" w:hAnsi="Calibri" w:cs="Calibri"/>
                <w:color w:val="000000"/>
                <w:shd w:val="clear" w:color="auto" w:fill="FFFFFF"/>
                <w:lang w:val="en-US"/>
              </w:rPr>
            </w:pPr>
            <w:ins w:id="358"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20AE9EE" w:rsidR="008A4685" w:rsidRPr="00CF2E7C" w:rsidRDefault="006212F7" w:rsidP="00CF2E7C">
            <w:pPr>
              <w:rPr>
                <w:rStyle w:val="normaltextrun"/>
                <w:rFonts w:ascii="Calibri" w:hAnsi="Calibri" w:cs="Calibri"/>
                <w:color w:val="000000"/>
                <w:shd w:val="clear" w:color="auto" w:fill="FFFFFF"/>
                <w:lang w:val="en-US"/>
              </w:rPr>
            </w:pPr>
            <w:ins w:id="359"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A07FD7D" w:rsidR="008A4685" w:rsidRPr="00CF2E7C" w:rsidRDefault="006212F7" w:rsidP="00CF2E7C">
            <w:pPr>
              <w:rPr>
                <w:rStyle w:val="normaltextrun"/>
                <w:rFonts w:ascii="Calibri" w:hAnsi="Calibri" w:cs="Calibri"/>
                <w:color w:val="000000"/>
                <w:shd w:val="clear" w:color="auto" w:fill="FFFFFF"/>
                <w:lang w:val="en-US"/>
              </w:rPr>
            </w:pPr>
            <w:ins w:id="360"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D607C43" w:rsidR="008A4685" w:rsidRPr="00CF2E7C" w:rsidRDefault="006212F7" w:rsidP="00CF2E7C">
            <w:pPr>
              <w:rPr>
                <w:rStyle w:val="normaltextrun"/>
                <w:rFonts w:ascii="Calibri" w:hAnsi="Calibri" w:cs="Calibri"/>
                <w:color w:val="000000"/>
                <w:shd w:val="clear" w:color="auto" w:fill="FFFFFF"/>
                <w:lang w:val="en-US"/>
              </w:rPr>
            </w:pPr>
            <w:ins w:id="361"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61D6EB8" w:rsidR="008A4685" w:rsidRPr="00CF2E7C" w:rsidRDefault="006212F7" w:rsidP="00CF2E7C">
            <w:pPr>
              <w:rPr>
                <w:rStyle w:val="normaltextrun"/>
                <w:rFonts w:ascii="Calibri" w:hAnsi="Calibri" w:cs="Calibri"/>
                <w:color w:val="000000"/>
                <w:shd w:val="clear" w:color="auto" w:fill="FFFFFF"/>
                <w:lang w:val="en-US"/>
              </w:rPr>
            </w:pPr>
            <w:ins w:id="362"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70C2B4A" w:rsidR="008A4685" w:rsidRPr="00CF2E7C" w:rsidRDefault="006212F7" w:rsidP="00CF2E7C">
            <w:pPr>
              <w:rPr>
                <w:rStyle w:val="normaltextrun"/>
                <w:rFonts w:ascii="Calibri" w:hAnsi="Calibri" w:cs="Calibri"/>
                <w:color w:val="000000"/>
                <w:shd w:val="clear" w:color="auto" w:fill="FFFFFF"/>
                <w:lang w:val="en-US"/>
              </w:rPr>
            </w:pPr>
            <w:ins w:id="363"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EB65F63" w:rsidR="008A4685" w:rsidRPr="00CF2E7C" w:rsidRDefault="006212F7" w:rsidP="00CF2E7C">
            <w:pPr>
              <w:rPr>
                <w:rStyle w:val="normaltextrun"/>
                <w:rFonts w:ascii="Calibri" w:hAnsi="Calibri" w:cs="Calibri"/>
                <w:color w:val="000000"/>
                <w:shd w:val="clear" w:color="auto" w:fill="FFFFFF"/>
                <w:lang w:val="en-US"/>
              </w:rPr>
            </w:pPr>
            <w:ins w:id="364"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71898536" w:rsidR="008A4685" w:rsidRPr="00CF2E7C" w:rsidRDefault="006212F7" w:rsidP="00CF2E7C">
            <w:pPr>
              <w:rPr>
                <w:rStyle w:val="normaltextrun"/>
                <w:rFonts w:ascii="Calibri" w:hAnsi="Calibri" w:cs="Calibri"/>
                <w:color w:val="000000"/>
                <w:shd w:val="clear" w:color="auto" w:fill="FFFFFF"/>
                <w:lang w:val="en-US"/>
              </w:rPr>
            </w:pPr>
            <w:ins w:id="365" w:author="Bowman" w:date="2025-07-02T19:30:00Z" w16du:dateUtc="2025-07-02T16:30: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66AACE5B" w:rsidR="008A4685" w:rsidRPr="00CF2E7C" w:rsidRDefault="00E3497F" w:rsidP="00CF2E7C">
            <w:pPr>
              <w:rPr>
                <w:rStyle w:val="normaltextrun"/>
                <w:rFonts w:ascii="Calibri" w:hAnsi="Calibri" w:cs="Calibri"/>
                <w:color w:val="000000"/>
                <w:shd w:val="clear" w:color="auto" w:fill="FFFFFF"/>
                <w:lang w:val="en-US"/>
              </w:rPr>
            </w:pPr>
            <w:ins w:id="366" w:author="Bowman" w:date="2025-07-02T19:31:00Z" w16du:dateUtc="2025-07-02T16:31: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367" w:name="_Toc198223619"/>
      <w:r>
        <w:t xml:space="preserve">Section 3.7: </w:t>
      </w:r>
      <w:r w:rsidR="00A42235">
        <w:t>Technical specifications</w:t>
      </w:r>
      <w:bookmarkEnd w:id="36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354BBD89" w:rsidR="008A4685" w:rsidRPr="00CF2E7C" w:rsidRDefault="0077315B" w:rsidP="00CF2E7C">
            <w:pPr>
              <w:rPr>
                <w:rStyle w:val="normaltextrun"/>
                <w:rFonts w:ascii="Calibri" w:hAnsi="Calibri" w:cs="Calibri"/>
                <w:color w:val="000000"/>
                <w:shd w:val="clear" w:color="auto" w:fill="FFFFFF"/>
                <w:lang w:val="en-US"/>
              </w:rPr>
            </w:pPr>
            <w:ins w:id="368"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71FCBE7" w:rsidR="008A4685" w:rsidRPr="00CF2E7C" w:rsidRDefault="0077315B" w:rsidP="00CF2E7C">
            <w:pPr>
              <w:rPr>
                <w:rStyle w:val="normaltextrun"/>
                <w:rFonts w:ascii="Calibri" w:hAnsi="Calibri" w:cs="Calibri"/>
                <w:color w:val="000000"/>
                <w:shd w:val="clear" w:color="auto" w:fill="FFFFFF"/>
                <w:lang w:val="en-US"/>
              </w:rPr>
            </w:pPr>
            <w:ins w:id="369"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A13E4AD" w:rsidR="008A4685" w:rsidRPr="00CF2E7C" w:rsidRDefault="0077315B" w:rsidP="00CF2E7C">
            <w:pPr>
              <w:rPr>
                <w:rStyle w:val="normaltextrun"/>
                <w:rFonts w:ascii="Calibri" w:hAnsi="Calibri" w:cs="Calibri"/>
                <w:color w:val="000000"/>
                <w:shd w:val="clear" w:color="auto" w:fill="FFFFFF"/>
                <w:lang w:val="en-US"/>
              </w:rPr>
            </w:pPr>
            <w:ins w:id="370"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FF6C169" w:rsidR="008A4685" w:rsidRPr="00CF2E7C" w:rsidRDefault="0077315B" w:rsidP="00CF2E7C">
            <w:pPr>
              <w:rPr>
                <w:rStyle w:val="normaltextrun"/>
                <w:rFonts w:ascii="Calibri" w:hAnsi="Calibri" w:cs="Calibri"/>
                <w:color w:val="000000"/>
                <w:shd w:val="clear" w:color="auto" w:fill="FFFFFF"/>
                <w:lang w:val="en-US"/>
              </w:rPr>
            </w:pPr>
            <w:ins w:id="371"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493FF35B" w:rsidR="008A4685" w:rsidRPr="00CF2E7C" w:rsidRDefault="00562D65" w:rsidP="00CF2E7C">
            <w:pPr>
              <w:rPr>
                <w:rStyle w:val="normaltextrun"/>
                <w:rFonts w:ascii="Calibri" w:hAnsi="Calibri" w:cs="Calibri"/>
                <w:color w:val="000000"/>
                <w:shd w:val="clear" w:color="auto" w:fill="FFFFFF"/>
                <w:lang w:val="en-US"/>
              </w:rPr>
            </w:pPr>
            <w:ins w:id="372"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6551C94F" w:rsidR="008A4685" w:rsidRPr="00CF2E7C" w:rsidRDefault="00562D65" w:rsidP="00CF2E7C">
            <w:pPr>
              <w:rPr>
                <w:rStyle w:val="normaltextrun"/>
                <w:rFonts w:ascii="Calibri" w:hAnsi="Calibri" w:cs="Calibri"/>
                <w:color w:val="000000"/>
                <w:shd w:val="clear" w:color="auto" w:fill="FFFFFF"/>
                <w:lang w:val="en-US"/>
              </w:rPr>
            </w:pPr>
            <w:ins w:id="373"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8908A6" w:rsidR="008A4685" w:rsidRPr="00CF2E7C" w:rsidRDefault="00562D65" w:rsidP="00CF2E7C">
            <w:pPr>
              <w:rPr>
                <w:rStyle w:val="normaltextrun"/>
                <w:rFonts w:ascii="Calibri" w:hAnsi="Calibri" w:cs="Calibri"/>
                <w:color w:val="000000"/>
                <w:shd w:val="clear" w:color="auto" w:fill="FFFFFF"/>
                <w:lang w:val="en-US"/>
              </w:rPr>
            </w:pPr>
            <w:ins w:id="374"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64634F09" w:rsidR="008A4685" w:rsidRPr="00CF2E7C" w:rsidRDefault="00562D65" w:rsidP="00CF2E7C">
            <w:pPr>
              <w:rPr>
                <w:rStyle w:val="normaltextrun"/>
                <w:rFonts w:ascii="Calibri" w:hAnsi="Calibri" w:cs="Calibri"/>
                <w:color w:val="000000"/>
                <w:shd w:val="clear" w:color="auto" w:fill="FFFFFF"/>
                <w:lang w:val="en-US"/>
              </w:rPr>
            </w:pPr>
            <w:ins w:id="375" w:author="Bowman" w:date="2025-07-02T19:33:00Z" w16du:dateUtc="2025-07-02T16:33: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6793EB2" w:rsidR="008A4685" w:rsidRPr="00CF2E7C" w:rsidRDefault="00562D65" w:rsidP="00CF2E7C">
            <w:pPr>
              <w:rPr>
                <w:rStyle w:val="normaltextrun"/>
                <w:rFonts w:ascii="Calibri" w:hAnsi="Calibri" w:cs="Calibri"/>
                <w:color w:val="000000"/>
                <w:shd w:val="clear" w:color="auto" w:fill="FFFFFF"/>
                <w:lang w:val="en-US"/>
              </w:rPr>
            </w:pPr>
            <w:ins w:id="376" w:author="Bowman" w:date="2025-07-02T19:33:00Z" w16du:dateUtc="2025-07-02T16:33: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D39332B" w:rsidR="008A4685" w:rsidRPr="00CF2E7C" w:rsidRDefault="00562D65" w:rsidP="00CF2E7C">
            <w:pPr>
              <w:rPr>
                <w:rStyle w:val="normaltextrun"/>
                <w:rFonts w:ascii="Calibri" w:hAnsi="Calibri" w:cs="Calibri"/>
                <w:color w:val="000000"/>
                <w:shd w:val="clear" w:color="auto" w:fill="FFFFFF"/>
                <w:lang w:val="en-US"/>
              </w:rPr>
            </w:pPr>
            <w:ins w:id="377" w:author="Bowman" w:date="2025-07-02T19:33:00Z" w16du:dateUtc="2025-07-02T16:33: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4AFE242C" w:rsidR="008A4685" w:rsidRPr="00CF2E7C" w:rsidRDefault="0077315B" w:rsidP="00CF2E7C">
            <w:pPr>
              <w:rPr>
                <w:rStyle w:val="normaltextrun"/>
                <w:rFonts w:ascii="Calibri" w:hAnsi="Calibri" w:cs="Calibri"/>
                <w:color w:val="000000"/>
                <w:shd w:val="clear" w:color="auto" w:fill="FFFFFF"/>
                <w:lang w:val="en-US"/>
              </w:rPr>
            </w:pPr>
            <w:ins w:id="378"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02ADAF0" w:rsidR="008A4685" w:rsidRPr="00CF2E7C" w:rsidRDefault="0077315B" w:rsidP="00CF2E7C">
            <w:pPr>
              <w:rPr>
                <w:rStyle w:val="normaltextrun"/>
                <w:rFonts w:ascii="Calibri" w:hAnsi="Calibri" w:cs="Calibri"/>
                <w:color w:val="000000"/>
                <w:shd w:val="clear" w:color="auto" w:fill="FFFFFF"/>
                <w:lang w:val="en-US"/>
              </w:rPr>
            </w:pPr>
            <w:ins w:id="379" w:author="Bowman" w:date="2025-07-02T19:32:00Z" w16du:dateUtc="2025-07-02T16:32: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380" w:name="_Toc198223620"/>
      <w:r>
        <w:t xml:space="preserve">Section 3.8: </w:t>
      </w:r>
      <w:r w:rsidR="001E7C37">
        <w:t>Contract Performance</w:t>
      </w:r>
      <w:bookmarkEnd w:id="380"/>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77FEC8" w:rsidR="009A5C4E" w:rsidRPr="0074258C" w:rsidRDefault="00562D65" w:rsidP="00CF2E7C">
            <w:pPr>
              <w:rPr>
                <w:rStyle w:val="normaltextrun"/>
                <w:rFonts w:cstheme="minorHAnsi"/>
                <w:color w:val="000000"/>
                <w:lang w:val="en-US"/>
              </w:rPr>
            </w:pPr>
            <w:ins w:id="381" w:author="Bowman" w:date="2025-07-02T19:33:00Z" w16du:dateUtc="2025-07-02T16:33: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3ABF62FF" w:rsidR="009A5C4E" w:rsidRPr="0074258C" w:rsidRDefault="00FA152E" w:rsidP="00CF2E7C">
            <w:pPr>
              <w:rPr>
                <w:rStyle w:val="normaltextrun"/>
                <w:rFonts w:cstheme="minorHAnsi"/>
                <w:color w:val="000000"/>
                <w:lang w:val="en-US"/>
              </w:rPr>
            </w:pPr>
            <w:ins w:id="382" w:author="Bowman" w:date="2025-07-02T19:33:00Z" w16du:dateUtc="2025-07-02T16:33:00Z">
              <w:r>
                <w:rPr>
                  <w:rStyle w:val="normaltextrun"/>
                  <w:rFonts w:cstheme="minorHAnsi"/>
                  <w:color w:val="000000"/>
                  <w:lang w:val="en-US"/>
                </w:rPr>
                <w:t>X</w:t>
              </w:r>
            </w:ins>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383" w:name="_Toc198223621"/>
      <w:r>
        <w:t xml:space="preserve">Section 3.9: </w:t>
      </w:r>
      <w:r w:rsidR="00950B68">
        <w:t>Standards and Frameworks</w:t>
      </w:r>
      <w:bookmarkEnd w:id="383"/>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341EA61" w:rsidR="007802C6" w:rsidRPr="00CF2E7C" w:rsidRDefault="00FA152E" w:rsidP="00CF2E7C">
            <w:pPr>
              <w:rPr>
                <w:rFonts w:ascii="Calibri" w:hAnsi="Calibri" w:cs="Calibri"/>
              </w:rPr>
            </w:pPr>
            <w:ins w:id="384" w:author="Bowman" w:date="2025-07-02T19:33:00Z" w16du:dateUtc="2025-07-02T16:33:00Z">
              <w:r>
                <w:rPr>
                  <w:rFonts w:ascii="Calibri" w:hAnsi="Calibri" w:cs="Calibri"/>
                </w:rPr>
                <w:t>X</w:t>
              </w:r>
            </w:ins>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9AE2B35" w:rsidR="007802C6" w:rsidRPr="00CF2E7C" w:rsidRDefault="00FA152E" w:rsidP="00CF2E7C">
            <w:pPr>
              <w:rPr>
                <w:rFonts w:ascii="Calibri" w:hAnsi="Calibri" w:cs="Calibri"/>
              </w:rPr>
            </w:pPr>
            <w:ins w:id="385" w:author="Bowman" w:date="2025-07-02T19:33:00Z" w16du:dateUtc="2025-07-02T16:33: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CBC8B3F" w:rsidR="007802C6" w:rsidRPr="00CF2E7C" w:rsidRDefault="00FA152E" w:rsidP="00CF2E7C">
            <w:pPr>
              <w:rPr>
                <w:rFonts w:ascii="Calibri" w:hAnsi="Calibri" w:cs="Calibri"/>
              </w:rPr>
            </w:pPr>
            <w:ins w:id="386" w:author="Bowman" w:date="2025-07-02T19:34:00Z" w16du:dateUtc="2025-07-02T16:34: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245B3C5" w:rsidR="007802C6" w:rsidRPr="00CF2E7C" w:rsidRDefault="00FA152E" w:rsidP="00CF2E7C">
            <w:pPr>
              <w:rPr>
                <w:rFonts w:ascii="Calibri" w:hAnsi="Calibri" w:cs="Calibri"/>
              </w:rPr>
            </w:pPr>
            <w:ins w:id="387" w:author="Bowman" w:date="2025-07-02T19:34:00Z" w16du:dateUtc="2025-07-02T16:34: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D6C9A76" w:rsidR="007802C6" w:rsidRPr="00CF2E7C" w:rsidRDefault="00FA152E" w:rsidP="00CF2E7C">
            <w:pPr>
              <w:rPr>
                <w:rFonts w:ascii="Calibri" w:hAnsi="Calibri" w:cs="Calibri"/>
              </w:rPr>
            </w:pPr>
            <w:ins w:id="388" w:author="Bowman" w:date="2025-07-02T19:34:00Z" w16du:dateUtc="2025-07-02T16:34: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E826177" w:rsidR="007802C6" w:rsidRPr="00CF2E7C" w:rsidRDefault="00FA152E" w:rsidP="00CF2E7C">
            <w:pPr>
              <w:rPr>
                <w:rFonts w:ascii="Calibri" w:hAnsi="Calibri" w:cs="Calibri"/>
              </w:rPr>
            </w:pPr>
            <w:ins w:id="389" w:author="Bowman" w:date="2025-07-02T19:34:00Z" w16du:dateUtc="2025-07-02T16:34: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A27B797" w:rsidR="007802C6" w:rsidRPr="00CF2E7C" w:rsidRDefault="00FA152E" w:rsidP="00CF2E7C">
            <w:pPr>
              <w:rPr>
                <w:rFonts w:ascii="Calibri" w:hAnsi="Calibri" w:cs="Calibri"/>
              </w:rPr>
            </w:pPr>
            <w:ins w:id="390" w:author="Bowman" w:date="2025-07-02T19:34:00Z" w16du:dateUtc="2025-07-02T16:34: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AF88EB1" w:rsidR="007802C6" w:rsidRPr="00CF2E7C" w:rsidRDefault="00FA152E" w:rsidP="00CF2E7C">
            <w:pPr>
              <w:rPr>
                <w:rFonts w:ascii="Calibri" w:hAnsi="Calibri" w:cs="Calibri"/>
              </w:rPr>
            </w:pPr>
            <w:ins w:id="391" w:author="Bowman" w:date="2025-07-02T19:34:00Z" w16du:dateUtc="2025-07-02T16:34: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B80BE99" w:rsidR="007802C6" w:rsidRPr="00CF2E7C" w:rsidRDefault="00FA152E" w:rsidP="00CF2E7C">
            <w:pPr>
              <w:rPr>
                <w:rFonts w:ascii="Calibri" w:hAnsi="Calibri" w:cs="Calibri"/>
              </w:rPr>
            </w:pPr>
            <w:ins w:id="392" w:author="Bowman" w:date="2025-07-02T19:34:00Z" w16du:dateUtc="2025-07-02T16:34: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1FC0668" w:rsidR="007802C6" w:rsidRPr="00CF2E7C" w:rsidRDefault="00FA152E" w:rsidP="00CF2E7C">
            <w:pPr>
              <w:rPr>
                <w:rFonts w:ascii="Calibri" w:hAnsi="Calibri" w:cs="Calibri"/>
              </w:rPr>
            </w:pPr>
            <w:ins w:id="393" w:author="Bowman" w:date="2025-07-02T19:34:00Z" w16du:dateUtc="2025-07-02T16:34: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3EF0AD80" w:rsidR="007802C6" w:rsidRPr="00CF2E7C" w:rsidRDefault="00FA152E" w:rsidP="00CF2E7C">
            <w:pPr>
              <w:rPr>
                <w:rFonts w:ascii="Calibri" w:hAnsi="Calibri" w:cs="Calibri"/>
              </w:rPr>
            </w:pPr>
            <w:ins w:id="394" w:author="Bowman" w:date="2025-07-02T19:34:00Z" w16du:dateUtc="2025-07-02T16:34: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5B2C0AB5" w:rsidR="007802C6" w:rsidRPr="00CF2E7C" w:rsidRDefault="00FA152E" w:rsidP="00CF2E7C">
            <w:pPr>
              <w:rPr>
                <w:rFonts w:ascii="Calibri" w:hAnsi="Calibri" w:cs="Calibri"/>
              </w:rPr>
            </w:pPr>
            <w:ins w:id="395" w:author="Bowman" w:date="2025-07-02T19:34:00Z" w16du:dateUtc="2025-07-02T16:34: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1D339D9" w:rsidR="007802C6" w:rsidRPr="00CF2E7C" w:rsidRDefault="008F0199" w:rsidP="00CF2E7C">
            <w:pPr>
              <w:rPr>
                <w:rFonts w:ascii="Calibri" w:hAnsi="Calibri" w:cs="Calibri"/>
              </w:rPr>
            </w:pPr>
            <w:ins w:id="396" w:author="Bowman" w:date="2025-07-02T19:35:00Z" w16du:dateUtc="2025-07-02T16:35: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666358D6" w:rsidR="007802C6" w:rsidRPr="00CF2E7C" w:rsidRDefault="004330FD" w:rsidP="00CF2E7C">
            <w:pPr>
              <w:rPr>
                <w:rFonts w:ascii="Calibri" w:hAnsi="Calibri" w:cs="Calibri"/>
              </w:rPr>
            </w:pPr>
            <w:ins w:id="397" w:author="Bowman" w:date="2025-07-02T19:35:00Z" w16du:dateUtc="2025-07-02T16:35:00Z">
              <w:r>
                <w:rPr>
                  <w:rFonts w:ascii="Calibri" w:hAnsi="Calibri" w:cs="Calibri"/>
                </w:rPr>
                <w:t>X</w:t>
              </w:r>
            </w:ins>
          </w:p>
        </w:tc>
        <w:tc>
          <w:tcPr>
            <w:tcW w:w="1716" w:type="dxa"/>
            <w:vAlign w:val="center"/>
          </w:tcPr>
          <w:p w14:paraId="7D6EC701" w14:textId="1E1BD079"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36CB189" w:rsidR="007802C6" w:rsidRPr="00CF2E7C" w:rsidRDefault="008F0199" w:rsidP="00CF2E7C">
            <w:pPr>
              <w:rPr>
                <w:rFonts w:ascii="Calibri" w:hAnsi="Calibri" w:cs="Calibri"/>
              </w:rPr>
            </w:pPr>
            <w:ins w:id="398" w:author="Bowman" w:date="2025-07-02T19:35:00Z" w16du:dateUtc="2025-07-02T16:35: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66A22E2" w:rsidR="007802C6" w:rsidRPr="00CF2E7C" w:rsidRDefault="008F0199" w:rsidP="00CF2E7C">
            <w:pPr>
              <w:rPr>
                <w:rFonts w:ascii="Calibri" w:hAnsi="Calibri" w:cs="Calibri"/>
              </w:rPr>
            </w:pPr>
            <w:ins w:id="399" w:author="Bowman" w:date="2025-07-02T19:35:00Z" w16du:dateUtc="2025-07-02T16:35: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A66758D" w:rsidR="007802C6" w:rsidRPr="00CF2E7C" w:rsidRDefault="008F0199" w:rsidP="00CF2E7C">
            <w:pPr>
              <w:rPr>
                <w:rFonts w:ascii="Calibri" w:hAnsi="Calibri" w:cs="Calibri"/>
              </w:rPr>
            </w:pPr>
            <w:ins w:id="400" w:author="Bowman" w:date="2025-07-02T19:35:00Z" w16du:dateUtc="2025-07-02T16:35: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E478DC" w:rsidR="007802C6" w:rsidRPr="00CF2E7C" w:rsidRDefault="008F0199" w:rsidP="00CF2E7C">
            <w:pPr>
              <w:rPr>
                <w:rFonts w:ascii="Calibri" w:hAnsi="Calibri" w:cs="Calibri"/>
              </w:rPr>
            </w:pPr>
            <w:ins w:id="401" w:author="Bowman" w:date="2025-07-02T19:35:00Z" w16du:dateUtc="2025-07-02T16:35: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956E434" w:rsidR="007802C6" w:rsidRPr="00CF2E7C" w:rsidRDefault="008F0199" w:rsidP="00CF2E7C">
            <w:pPr>
              <w:rPr>
                <w:rFonts w:ascii="Calibri" w:hAnsi="Calibri" w:cs="Calibri"/>
              </w:rPr>
            </w:pPr>
            <w:ins w:id="402" w:author="Bowman" w:date="2025-07-02T19:34:00Z" w16du:dateUtc="2025-07-02T16:34: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5533799" w:rsidR="007802C6" w:rsidRPr="00CF2E7C" w:rsidRDefault="008F0199" w:rsidP="00CF2E7C">
            <w:pPr>
              <w:rPr>
                <w:rFonts w:ascii="Calibri" w:hAnsi="Calibri" w:cs="Calibri"/>
              </w:rPr>
            </w:pPr>
            <w:ins w:id="403" w:author="Bowman" w:date="2025-07-02T19:34:00Z" w16du:dateUtc="2025-07-02T16:34: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09B4A0D" w:rsidR="007802C6" w:rsidRPr="00CF2E7C" w:rsidRDefault="008F0199" w:rsidP="00CF2E7C">
            <w:pPr>
              <w:rPr>
                <w:rFonts w:ascii="Calibri" w:hAnsi="Calibri" w:cs="Calibri"/>
              </w:rPr>
            </w:pPr>
            <w:ins w:id="404" w:author="Bowman" w:date="2025-07-02T19:34:00Z" w16du:dateUtc="2025-07-02T16:34: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405" w:name="_Toc198223622"/>
      <w:r>
        <w:lastRenderedPageBreak/>
        <w:t>Domain 4: Carbon Credits</w:t>
      </w:r>
      <w:bookmarkEnd w:id="405"/>
    </w:p>
    <w:p w14:paraId="25C35D8C" w14:textId="52BD279F" w:rsidR="001C0769" w:rsidRPr="001C0769" w:rsidRDefault="000428FA" w:rsidP="001C0769">
      <w:pPr>
        <w:pStyle w:val="Heading2"/>
      </w:pPr>
      <w:bookmarkStart w:id="406" w:name="_Toc198223623"/>
      <w:r>
        <w:t xml:space="preserve">Section </w:t>
      </w:r>
      <w:r w:rsidR="00B20D58">
        <w:t>4</w:t>
      </w:r>
      <w:r>
        <w:t xml:space="preserve">.1: </w:t>
      </w:r>
      <w:r w:rsidR="001C0769">
        <w:t>Who is being targeted?</w:t>
      </w:r>
      <w:bookmarkEnd w:id="40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264F9EDD" w:rsidR="00D4323A" w:rsidRPr="00CF2E7C" w:rsidRDefault="002B5D39" w:rsidP="00CF2E7C">
            <w:pPr>
              <w:rPr>
                <w:rFonts w:ascii="Calibri" w:hAnsi="Calibri" w:cs="Calibri"/>
              </w:rPr>
            </w:pPr>
            <w:ins w:id="407" w:author="Bowman" w:date="2025-07-02T19:37:00Z" w16du:dateUtc="2025-07-02T16:37:00Z">
              <w:r>
                <w:rPr>
                  <w:rFonts w:ascii="Calibri" w:hAnsi="Calibri" w:cs="Calibri"/>
                </w:rPr>
                <w:t>X</w:t>
              </w:r>
            </w:ins>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F53AD8A" w:rsidR="00D4323A" w:rsidRPr="00CF2E7C" w:rsidRDefault="002B5D39" w:rsidP="00CF2E7C">
            <w:pPr>
              <w:rPr>
                <w:rFonts w:ascii="Calibri" w:hAnsi="Calibri" w:cs="Calibri"/>
              </w:rPr>
            </w:pPr>
            <w:ins w:id="408" w:author="Bowman" w:date="2025-07-02T19:37:00Z" w16du:dateUtc="2025-07-02T16:37:00Z">
              <w:r>
                <w:rPr>
                  <w:rFonts w:ascii="Calibri" w:hAnsi="Calibri" w:cs="Calibri"/>
                </w:rPr>
                <w:t>X</w:t>
              </w:r>
            </w:ins>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909F2EB" w:rsidR="00D4323A" w:rsidRPr="00CF2E7C" w:rsidRDefault="002B5D39" w:rsidP="00CF2E7C">
            <w:pPr>
              <w:rPr>
                <w:rFonts w:ascii="Calibri" w:hAnsi="Calibri" w:cs="Calibri"/>
              </w:rPr>
            </w:pPr>
            <w:ins w:id="409" w:author="Bowman" w:date="2025-07-02T19:37:00Z" w16du:dateUtc="2025-07-02T16:37: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60648BFB" w:rsidR="00D4323A" w:rsidRPr="00CF2E7C" w:rsidRDefault="002B5D39" w:rsidP="00CF2E7C">
            <w:pPr>
              <w:rPr>
                <w:rFonts w:ascii="Calibri" w:hAnsi="Calibri" w:cs="Calibri"/>
              </w:rPr>
            </w:pPr>
            <w:ins w:id="410" w:author="Bowman" w:date="2025-07-02T19:37:00Z" w16du:dateUtc="2025-07-02T16:37:00Z">
              <w:r>
                <w:rPr>
                  <w:rFonts w:ascii="Calibri" w:hAnsi="Calibri" w:cs="Calibri"/>
                </w:rPr>
                <w:t>X</w:t>
              </w:r>
            </w:ins>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2F9C583" w:rsidR="00D4323A" w:rsidRPr="00CF2E7C" w:rsidRDefault="00A24416" w:rsidP="00CF2E7C">
            <w:pPr>
              <w:rPr>
                <w:rFonts w:ascii="Calibri" w:hAnsi="Calibri" w:cs="Calibri"/>
              </w:rPr>
            </w:pPr>
            <w:ins w:id="411" w:author="Bowman" w:date="2025-07-02T19:37:00Z" w16du:dateUtc="2025-07-02T16:37:00Z">
              <w:r>
                <w:rPr>
                  <w:rFonts w:ascii="Calibri" w:hAnsi="Calibri" w:cs="Calibri"/>
                </w:rPr>
                <w:t>X</w:t>
              </w:r>
            </w:ins>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4D5246E" w:rsidR="00D4323A" w:rsidRPr="00CF2E7C" w:rsidRDefault="00A24416" w:rsidP="00CF2E7C">
            <w:pPr>
              <w:rPr>
                <w:rFonts w:ascii="Calibri" w:hAnsi="Calibri" w:cs="Calibri"/>
              </w:rPr>
            </w:pPr>
            <w:ins w:id="412" w:author="Bowman" w:date="2025-07-02T19:37:00Z" w16du:dateUtc="2025-07-02T16:37:00Z">
              <w:r>
                <w:rPr>
                  <w:rFonts w:ascii="Calibri" w:hAnsi="Calibri" w:cs="Calibri"/>
                </w:rPr>
                <w:t>X</w:t>
              </w:r>
            </w:ins>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029F4DC" w:rsidR="00D4323A" w:rsidRPr="00CF2E7C" w:rsidRDefault="00A24416" w:rsidP="00CF2E7C">
            <w:pPr>
              <w:rPr>
                <w:rFonts w:ascii="Calibri" w:hAnsi="Calibri" w:cs="Calibri"/>
              </w:rPr>
            </w:pPr>
            <w:ins w:id="413" w:author="Bowman" w:date="2025-07-02T19:37:00Z" w16du:dateUtc="2025-07-02T16:37:00Z">
              <w:r>
                <w:rPr>
                  <w:rFonts w:ascii="Calibri" w:hAnsi="Calibri" w:cs="Calibri"/>
                </w:rPr>
                <w:t>X</w:t>
              </w:r>
            </w:ins>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57EE65B4" w:rsidR="00D4323A" w:rsidRPr="00CF2E7C" w:rsidRDefault="00A24416" w:rsidP="00CF2E7C">
            <w:pPr>
              <w:rPr>
                <w:rFonts w:ascii="Calibri" w:hAnsi="Calibri" w:cs="Calibri"/>
              </w:rPr>
            </w:pPr>
            <w:ins w:id="414" w:author="Bowman" w:date="2025-07-02T19:37:00Z" w16du:dateUtc="2025-07-02T16:37:00Z">
              <w:r>
                <w:rPr>
                  <w:rFonts w:ascii="Calibri" w:hAnsi="Calibri" w:cs="Calibri"/>
                </w:rPr>
                <w:t>X</w:t>
              </w:r>
            </w:ins>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2EEAA4B" w:rsidR="00D4323A" w:rsidRPr="00CF2E7C" w:rsidRDefault="000E5898" w:rsidP="00CF2E7C">
            <w:pPr>
              <w:rPr>
                <w:rFonts w:ascii="Calibri" w:hAnsi="Calibri" w:cs="Calibri"/>
              </w:rPr>
            </w:pPr>
            <w:ins w:id="415" w:author="Bowman" w:date="2025-07-02T19:38:00Z" w16du:dateUtc="2025-07-02T16:38:00Z">
              <w:r>
                <w:rPr>
                  <w:rFonts w:ascii="Calibri" w:hAnsi="Calibri" w:cs="Calibri"/>
                </w:rPr>
                <w:t>X</w:t>
              </w:r>
            </w:ins>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B6162DB" w:rsidR="00D4323A" w:rsidRPr="00CF2E7C" w:rsidRDefault="000E5898" w:rsidP="00CF2E7C">
            <w:pPr>
              <w:rPr>
                <w:rFonts w:ascii="Calibri" w:hAnsi="Calibri" w:cs="Calibri"/>
              </w:rPr>
            </w:pPr>
            <w:ins w:id="416" w:author="Bowman" w:date="2025-07-02T19:38:00Z" w16du:dateUtc="2025-07-02T16:38:00Z">
              <w:r>
                <w:rPr>
                  <w:rFonts w:ascii="Calibri" w:hAnsi="Calibri" w:cs="Calibri"/>
                </w:rPr>
                <w:t>X</w:t>
              </w:r>
            </w:ins>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74BA873" w:rsidR="00D4323A" w:rsidRPr="00CF2E7C" w:rsidRDefault="000E5898" w:rsidP="00CF2E7C">
            <w:pPr>
              <w:rPr>
                <w:rFonts w:ascii="Calibri" w:hAnsi="Calibri" w:cs="Calibri"/>
              </w:rPr>
            </w:pPr>
            <w:ins w:id="417" w:author="Bowman" w:date="2025-07-02T19:38:00Z" w16du:dateUtc="2025-07-02T16:38:00Z">
              <w:r>
                <w:rPr>
                  <w:rFonts w:ascii="Calibri" w:hAnsi="Calibri" w:cs="Calibri"/>
                </w:rPr>
                <w:t>X</w:t>
              </w:r>
            </w:ins>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F51A64E" w:rsidR="00D4323A" w:rsidRPr="00CF2E7C" w:rsidRDefault="006762F0" w:rsidP="00CF2E7C">
            <w:pPr>
              <w:rPr>
                <w:rFonts w:ascii="Calibri" w:hAnsi="Calibri" w:cs="Calibri"/>
              </w:rPr>
            </w:pPr>
            <w:ins w:id="418" w:author="Bowman" w:date="2025-07-02T19:38:00Z" w16du:dateUtc="2025-07-02T16:38:00Z">
              <w:r>
                <w:rPr>
                  <w:rFonts w:ascii="Calibri" w:hAnsi="Calibri" w:cs="Calibri"/>
                </w:rPr>
                <w:t>X</w:t>
              </w:r>
            </w:ins>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3528DC3A" w:rsidR="00092534" w:rsidRPr="00CF2E7C" w:rsidRDefault="00C45406" w:rsidP="00CF2E7C">
            <w:pPr>
              <w:rPr>
                <w:rFonts w:ascii="Calibri" w:hAnsi="Calibri" w:cs="Calibri"/>
              </w:rPr>
            </w:pPr>
            <w:ins w:id="419" w:author="Bowman" w:date="2025-07-07T15:51:00Z" w16du:dateUtc="2025-07-07T12:51:00Z">
              <w:r>
                <w:rPr>
                  <w:rFonts w:ascii="Calibri" w:hAnsi="Calibri" w:cs="Calibri"/>
                </w:rPr>
                <w:t>X</w:t>
              </w:r>
            </w:ins>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314F1D31" w:rsidR="00092534" w:rsidRPr="00CF2E7C" w:rsidRDefault="00C45406" w:rsidP="00CF2E7C">
            <w:pPr>
              <w:rPr>
                <w:rFonts w:ascii="Calibri" w:hAnsi="Calibri" w:cs="Calibri"/>
              </w:rPr>
            </w:pPr>
            <w:ins w:id="420" w:author="Bowman" w:date="2025-07-07T15:51:00Z" w16du:dateUtc="2025-07-07T12:51:00Z">
              <w:r>
                <w:rPr>
                  <w:rFonts w:ascii="Calibri" w:hAnsi="Calibri" w:cs="Calibri"/>
                </w:rPr>
                <w:t>X</w:t>
              </w:r>
            </w:ins>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20DB94AC" w:rsidR="00092534" w:rsidRPr="00CF2E7C" w:rsidRDefault="00C45406" w:rsidP="00CF2E7C">
            <w:pPr>
              <w:rPr>
                <w:rFonts w:ascii="Calibri" w:hAnsi="Calibri" w:cs="Calibri"/>
              </w:rPr>
            </w:pPr>
            <w:ins w:id="421" w:author="Bowman" w:date="2025-07-07T15:51:00Z" w16du:dateUtc="2025-07-07T12:51:00Z">
              <w:r>
                <w:rPr>
                  <w:rFonts w:ascii="Calibri" w:hAnsi="Calibri" w:cs="Calibri"/>
                </w:rPr>
                <w:t>X</w:t>
              </w:r>
            </w:ins>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18A20D95" w:rsidR="00092534" w:rsidRPr="00CF2E7C" w:rsidRDefault="00C45406" w:rsidP="00CF2E7C">
            <w:pPr>
              <w:rPr>
                <w:rFonts w:ascii="Calibri" w:hAnsi="Calibri" w:cs="Calibri"/>
              </w:rPr>
            </w:pPr>
            <w:ins w:id="422" w:author="Bowman" w:date="2025-07-07T15:51:00Z" w16du:dateUtc="2025-07-07T12:51:00Z">
              <w:r>
                <w:rPr>
                  <w:rFonts w:ascii="Calibri" w:hAnsi="Calibri" w:cs="Calibri"/>
                </w:rPr>
                <w:t>X</w:t>
              </w:r>
            </w:ins>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643A7D1A" w:rsidR="00092534" w:rsidRPr="00CF2E7C" w:rsidRDefault="0063326A" w:rsidP="00CF2E7C">
            <w:pPr>
              <w:rPr>
                <w:rFonts w:ascii="Calibri" w:hAnsi="Calibri" w:cs="Calibri"/>
              </w:rPr>
            </w:pPr>
            <w:ins w:id="423" w:author="Bowman" w:date="2025-07-02T19:39:00Z" w16du:dateUtc="2025-07-02T16:39:00Z">
              <w:r>
                <w:rPr>
                  <w:rFonts w:ascii="Calibri" w:hAnsi="Calibri" w:cs="Calibri"/>
                </w:rPr>
                <w:t>X</w:t>
              </w:r>
            </w:ins>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3EE82175" w:rsidR="00092534" w:rsidRPr="00CF2E7C" w:rsidRDefault="0063326A" w:rsidP="00CF2E7C">
            <w:pPr>
              <w:rPr>
                <w:rFonts w:ascii="Calibri" w:hAnsi="Calibri" w:cs="Calibri"/>
              </w:rPr>
            </w:pPr>
            <w:ins w:id="424" w:author="Bowman" w:date="2025-07-02T19:39:00Z" w16du:dateUtc="2025-07-02T16:39:00Z">
              <w:r>
                <w:rPr>
                  <w:rFonts w:ascii="Calibri" w:hAnsi="Calibri" w:cs="Calibri"/>
                </w:rPr>
                <w:t>X</w:t>
              </w:r>
            </w:ins>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65C68247" w:rsidR="00092534" w:rsidRPr="00CF2E7C" w:rsidRDefault="005D146E" w:rsidP="00CF2E7C">
            <w:pPr>
              <w:rPr>
                <w:rFonts w:ascii="Calibri" w:hAnsi="Calibri" w:cs="Calibri"/>
              </w:rPr>
            </w:pPr>
            <w:ins w:id="425" w:author="Bowman" w:date="2025-07-02T19:39:00Z" w16du:dateUtc="2025-07-02T16:39:00Z">
              <w:r>
                <w:rPr>
                  <w:rFonts w:ascii="Calibri" w:hAnsi="Calibri" w:cs="Calibri"/>
                </w:rPr>
                <w:t>X</w:t>
              </w:r>
            </w:ins>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61954073" w:rsidR="00092534" w:rsidRPr="00CF2E7C" w:rsidRDefault="00C51FE2" w:rsidP="00CF2E7C">
            <w:pPr>
              <w:rPr>
                <w:rFonts w:ascii="Calibri" w:hAnsi="Calibri" w:cs="Calibri"/>
              </w:rPr>
            </w:pPr>
            <w:ins w:id="426" w:author="Bowman" w:date="2025-07-02T19:40:00Z" w16du:dateUtc="2025-07-02T16:40:00Z">
              <w:r>
                <w:rPr>
                  <w:rFonts w:ascii="Calibri" w:hAnsi="Calibri" w:cs="Calibri"/>
                </w:rPr>
                <w:t>X</w:t>
              </w:r>
            </w:ins>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1BFEA957" w:rsidR="00092534" w:rsidRPr="00CF2E7C" w:rsidRDefault="00C51FE2" w:rsidP="00CF2E7C">
            <w:pPr>
              <w:rPr>
                <w:rFonts w:ascii="Calibri" w:hAnsi="Calibri" w:cs="Calibri"/>
              </w:rPr>
            </w:pPr>
            <w:ins w:id="427" w:author="Bowman" w:date="2025-07-02T19:40:00Z" w16du:dateUtc="2025-07-02T16:40:00Z">
              <w:r>
                <w:rPr>
                  <w:rFonts w:ascii="Calibri" w:hAnsi="Calibri" w:cs="Calibri"/>
                </w:rPr>
                <w:t>X</w:t>
              </w:r>
            </w:ins>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2ACA6C87" w:rsidR="00092534" w:rsidRPr="00CF2E7C" w:rsidRDefault="00C51FE2" w:rsidP="00CF2E7C">
            <w:pPr>
              <w:rPr>
                <w:rFonts w:ascii="Calibri" w:hAnsi="Calibri" w:cs="Calibri"/>
              </w:rPr>
            </w:pPr>
            <w:ins w:id="428" w:author="Bowman" w:date="2025-07-02T19:40:00Z" w16du:dateUtc="2025-07-02T16:40:00Z">
              <w:r>
                <w:rPr>
                  <w:rFonts w:ascii="Calibri" w:hAnsi="Calibri" w:cs="Calibri"/>
                </w:rPr>
                <w:t>X</w:t>
              </w:r>
            </w:ins>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582B316" w:rsidR="00092534" w:rsidRPr="00CF2E7C" w:rsidRDefault="003E678C" w:rsidP="00CF2E7C">
            <w:pPr>
              <w:rPr>
                <w:rFonts w:ascii="Calibri" w:hAnsi="Calibri" w:cs="Calibri"/>
              </w:rPr>
            </w:pPr>
            <w:ins w:id="429" w:author="Bowman" w:date="2025-07-02T19:40:00Z" w16du:dateUtc="2025-07-02T16:40:00Z">
              <w:r>
                <w:rPr>
                  <w:rFonts w:ascii="Calibri" w:hAnsi="Calibri" w:cs="Calibri"/>
                </w:rPr>
                <w:t>X</w:t>
              </w:r>
            </w:ins>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1F2C241D" w:rsidR="00092534" w:rsidRPr="00CF2E7C" w:rsidRDefault="003E678C" w:rsidP="00CF2E7C">
            <w:pPr>
              <w:rPr>
                <w:rFonts w:ascii="Calibri" w:hAnsi="Calibri" w:cs="Calibri"/>
              </w:rPr>
            </w:pPr>
            <w:ins w:id="430" w:author="Bowman" w:date="2025-07-02T19:40:00Z" w16du:dateUtc="2025-07-02T16:40:00Z">
              <w:r>
                <w:rPr>
                  <w:rFonts w:ascii="Calibri" w:hAnsi="Calibri" w:cs="Calibri"/>
                </w:rPr>
                <w:t>X</w:t>
              </w:r>
            </w:ins>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63051BF" w:rsidR="00092534" w:rsidRPr="00CF2E7C" w:rsidRDefault="003E678C" w:rsidP="00CF2E7C">
            <w:pPr>
              <w:rPr>
                <w:rFonts w:ascii="Calibri" w:hAnsi="Calibri" w:cs="Calibri"/>
              </w:rPr>
            </w:pPr>
            <w:ins w:id="431" w:author="Bowman" w:date="2025-07-02T19:41:00Z" w16du:dateUtc="2025-07-02T16:41:00Z">
              <w:r>
                <w:rPr>
                  <w:rFonts w:ascii="Calibri" w:hAnsi="Calibri" w:cs="Calibri"/>
                </w:rPr>
                <w:t>X</w:t>
              </w:r>
            </w:ins>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372DE1F" w:rsidR="00092534" w:rsidRPr="00CF2E7C" w:rsidRDefault="003E678C" w:rsidP="00CF2E7C">
            <w:pPr>
              <w:rPr>
                <w:rFonts w:ascii="Calibri" w:hAnsi="Calibri" w:cs="Calibri"/>
              </w:rPr>
            </w:pPr>
            <w:ins w:id="432" w:author="Bowman" w:date="2025-07-02T19:41:00Z" w16du:dateUtc="2025-07-02T16:41:00Z">
              <w:r>
                <w:rPr>
                  <w:rFonts w:ascii="Calibri" w:hAnsi="Calibri" w:cs="Calibri"/>
                </w:rPr>
                <w:t>X</w:t>
              </w:r>
            </w:ins>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1ED8418" w:rsidR="00092534" w:rsidRPr="00CF2E7C" w:rsidRDefault="003E678C" w:rsidP="00CF2E7C">
            <w:pPr>
              <w:rPr>
                <w:rFonts w:ascii="Calibri" w:hAnsi="Calibri" w:cs="Calibri"/>
              </w:rPr>
            </w:pPr>
            <w:ins w:id="433" w:author="Bowman" w:date="2025-07-02T19:41:00Z" w16du:dateUtc="2025-07-02T16:41:00Z">
              <w:r>
                <w:rPr>
                  <w:rFonts w:ascii="Calibri" w:hAnsi="Calibri" w:cs="Calibri"/>
                </w:rPr>
                <w:t>X</w:t>
              </w:r>
            </w:ins>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29E54FB0" w:rsidR="00092534" w:rsidRPr="00CF2E7C" w:rsidRDefault="00CE046B" w:rsidP="00CF2E7C">
            <w:pPr>
              <w:rPr>
                <w:rFonts w:ascii="Calibri" w:hAnsi="Calibri" w:cs="Calibri"/>
              </w:rPr>
            </w:pPr>
            <w:ins w:id="434" w:author="Bowman" w:date="2025-07-02T19:41:00Z" w16du:dateUtc="2025-07-02T16:41:00Z">
              <w:r>
                <w:rPr>
                  <w:rFonts w:ascii="Calibri" w:hAnsi="Calibri" w:cs="Calibri"/>
                </w:rPr>
                <w:t>X</w:t>
              </w:r>
            </w:ins>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05FBB7AB" w:rsidR="00092534" w:rsidRPr="00CF2E7C" w:rsidRDefault="00CE046B" w:rsidP="00CF2E7C">
            <w:pPr>
              <w:rPr>
                <w:rFonts w:ascii="Calibri" w:hAnsi="Calibri" w:cs="Calibri"/>
              </w:rPr>
            </w:pPr>
            <w:ins w:id="435" w:author="Bowman" w:date="2025-07-02T19:41:00Z" w16du:dateUtc="2025-07-02T16:41:00Z">
              <w:r>
                <w:rPr>
                  <w:rFonts w:ascii="Calibri" w:hAnsi="Calibri" w:cs="Calibri"/>
                </w:rPr>
                <w:t>X</w:t>
              </w:r>
            </w:ins>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D65EA0A" w:rsidR="00092534" w:rsidRPr="00CF2E7C" w:rsidRDefault="00CE046B" w:rsidP="00CF2E7C">
            <w:pPr>
              <w:rPr>
                <w:rFonts w:ascii="Calibri" w:hAnsi="Calibri" w:cs="Calibri"/>
              </w:rPr>
            </w:pPr>
            <w:ins w:id="436" w:author="Bowman" w:date="2025-07-02T19:41:00Z" w16du:dateUtc="2025-07-02T16:41:00Z">
              <w:r>
                <w:rPr>
                  <w:rFonts w:ascii="Calibri" w:hAnsi="Calibri" w:cs="Calibri"/>
                </w:rPr>
                <w:t>X</w:t>
              </w:r>
            </w:ins>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43AED25" w:rsidR="00092534" w:rsidRPr="00CF2E7C" w:rsidRDefault="00CE046B" w:rsidP="00CF2E7C">
            <w:pPr>
              <w:rPr>
                <w:rFonts w:ascii="Calibri" w:hAnsi="Calibri" w:cs="Calibri"/>
              </w:rPr>
            </w:pPr>
            <w:ins w:id="437" w:author="Bowman" w:date="2025-07-02T19:41:00Z" w16du:dateUtc="2025-07-02T16:41:00Z">
              <w:r>
                <w:rPr>
                  <w:rFonts w:ascii="Calibri" w:hAnsi="Calibri" w:cs="Calibri"/>
                </w:rPr>
                <w:t>X</w:t>
              </w:r>
            </w:ins>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9A69C73" w:rsidR="00092534" w:rsidRPr="00CF2E7C" w:rsidRDefault="00CE046B" w:rsidP="00CF2E7C">
            <w:pPr>
              <w:rPr>
                <w:rFonts w:ascii="Calibri" w:hAnsi="Calibri" w:cs="Calibri"/>
              </w:rPr>
            </w:pPr>
            <w:ins w:id="438" w:author="Bowman" w:date="2025-07-02T19:41:00Z" w16du:dateUtc="2025-07-02T16:41:00Z">
              <w:r>
                <w:rPr>
                  <w:rFonts w:ascii="Calibri" w:hAnsi="Calibri" w:cs="Calibri"/>
                </w:rPr>
                <w:t>X</w:t>
              </w:r>
            </w:ins>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2D19E78E" w:rsidR="00092534" w:rsidRPr="00CF2E7C" w:rsidRDefault="00CE046B" w:rsidP="00CF2E7C">
            <w:pPr>
              <w:rPr>
                <w:rFonts w:ascii="Calibri" w:hAnsi="Calibri" w:cs="Calibri"/>
              </w:rPr>
            </w:pPr>
            <w:ins w:id="439" w:author="Bowman" w:date="2025-07-02T19:41:00Z" w16du:dateUtc="2025-07-02T16:41:00Z">
              <w:r>
                <w:rPr>
                  <w:rFonts w:ascii="Calibri" w:hAnsi="Calibri" w:cs="Calibri"/>
                </w:rPr>
                <w:t>X</w:t>
              </w:r>
            </w:ins>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601AD21" w:rsidR="00092534" w:rsidRPr="00CF2E7C" w:rsidRDefault="00CE046B" w:rsidP="00CF2E7C">
            <w:pPr>
              <w:rPr>
                <w:rFonts w:ascii="Calibri" w:hAnsi="Calibri" w:cs="Calibri"/>
              </w:rPr>
            </w:pPr>
            <w:ins w:id="440" w:author="Bowman" w:date="2025-07-02T19:41:00Z" w16du:dateUtc="2025-07-02T16:41:00Z">
              <w:r>
                <w:rPr>
                  <w:rFonts w:ascii="Calibri" w:hAnsi="Calibri" w:cs="Calibri"/>
                </w:rPr>
                <w:t>X</w:t>
              </w:r>
            </w:ins>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78E4078" w:rsidR="00092534" w:rsidRPr="00CF2E7C" w:rsidRDefault="00CE046B" w:rsidP="00CF2E7C">
            <w:pPr>
              <w:rPr>
                <w:rFonts w:ascii="Calibri" w:hAnsi="Calibri" w:cs="Calibri"/>
              </w:rPr>
            </w:pPr>
            <w:ins w:id="441" w:author="Bowman" w:date="2025-07-02T19:41:00Z" w16du:dateUtc="2025-07-02T16:41:00Z">
              <w:r>
                <w:rPr>
                  <w:rFonts w:ascii="Calibri" w:hAnsi="Calibri" w:cs="Calibri"/>
                </w:rPr>
                <w:t>X</w:t>
              </w:r>
            </w:ins>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B5DF73F" w:rsidR="00092534" w:rsidRPr="00CF2E7C" w:rsidRDefault="00CE046B" w:rsidP="00CF2E7C">
            <w:pPr>
              <w:rPr>
                <w:rFonts w:ascii="Calibri" w:hAnsi="Calibri" w:cs="Calibri"/>
              </w:rPr>
            </w:pPr>
            <w:ins w:id="442" w:author="Bowman" w:date="2025-07-02T19:41:00Z" w16du:dateUtc="2025-07-02T16:41:00Z">
              <w:r>
                <w:rPr>
                  <w:rFonts w:ascii="Calibri" w:hAnsi="Calibri" w:cs="Calibri"/>
                </w:rPr>
                <w:t>X</w:t>
              </w:r>
            </w:ins>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5BCF9AEB" w:rsidR="00092534" w:rsidRPr="00CF2E7C" w:rsidRDefault="00CE046B" w:rsidP="00CF2E7C">
            <w:pPr>
              <w:rPr>
                <w:rFonts w:ascii="Calibri" w:hAnsi="Calibri" w:cs="Calibri"/>
              </w:rPr>
            </w:pPr>
            <w:ins w:id="443" w:author="Bowman" w:date="2025-07-02T19:41:00Z" w16du:dateUtc="2025-07-02T16:41:00Z">
              <w:r>
                <w:rPr>
                  <w:rFonts w:ascii="Calibri" w:hAnsi="Calibri" w:cs="Calibri"/>
                </w:rPr>
                <w:t>X</w:t>
              </w:r>
            </w:ins>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5218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3D4C7F0C" w:rsidR="00092534" w:rsidRPr="00CF2E7C" w:rsidRDefault="00C45406" w:rsidP="00CF2E7C">
            <w:pPr>
              <w:rPr>
                <w:rFonts w:ascii="Calibri" w:hAnsi="Calibri" w:cs="Calibri"/>
              </w:rPr>
            </w:pPr>
            <w:ins w:id="444" w:author="Bowman" w:date="2025-07-07T15:51:00Z" w16du:dateUtc="2025-07-07T12:51:00Z">
              <w:r>
                <w:rPr>
                  <w:rFonts w:ascii="Calibri" w:hAnsi="Calibri" w:cs="Calibri"/>
                </w:rPr>
                <w:t>X</w:t>
              </w:r>
            </w:ins>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45B9070"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38FD5A1E" w:rsidR="00092534" w:rsidRPr="00CF2E7C" w:rsidRDefault="00C45406" w:rsidP="00CF2E7C">
            <w:pPr>
              <w:rPr>
                <w:rFonts w:ascii="Calibri" w:hAnsi="Calibri" w:cs="Calibri"/>
              </w:rPr>
            </w:pPr>
            <w:ins w:id="445" w:author="Bowman" w:date="2025-07-07T15:51:00Z" w16du:dateUtc="2025-07-07T12:51: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632CC700" w:rsidR="00DB1E72" w:rsidRPr="00CF2E7C" w:rsidRDefault="007F08DA" w:rsidP="00CF2E7C">
            <w:pPr>
              <w:rPr>
                <w:rFonts w:ascii="Calibri" w:hAnsi="Calibri" w:cs="Calibri"/>
              </w:rPr>
            </w:pPr>
            <w:ins w:id="446" w:author="Bowman" w:date="2025-07-02T19:43:00Z" w16du:dateUtc="2025-07-02T16:43:00Z">
              <w:r>
                <w:rPr>
                  <w:rFonts w:ascii="Calibri" w:hAnsi="Calibri" w:cs="Calibri"/>
                </w:rPr>
                <w:t>X</w:t>
              </w:r>
            </w:ins>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D6C18B1"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56D49738" w:rsidR="00DB1E72" w:rsidRPr="00CF2E7C" w:rsidRDefault="00E969D0" w:rsidP="00CF2E7C">
            <w:pPr>
              <w:rPr>
                <w:rFonts w:ascii="Calibri" w:hAnsi="Calibri" w:cs="Calibri"/>
              </w:rPr>
            </w:pPr>
            <w:ins w:id="447" w:author="Bowman" w:date="2025-07-02T19:46:00Z" w16du:dateUtc="2025-07-02T16:46:00Z">
              <w:r>
                <w:rPr>
                  <w:rFonts w:ascii="Calibri" w:hAnsi="Calibri" w:cs="Calibri"/>
                </w:rPr>
                <w:t xml:space="preserve">The </w:t>
              </w:r>
            </w:ins>
            <w:ins w:id="448" w:author="Bowman" w:date="2025-07-07T15:47:00Z" w16du:dateUtc="2025-07-07T12:47:00Z">
              <w:r w:rsidR="00235337">
                <w:rPr>
                  <w:rFonts w:ascii="Calibri" w:hAnsi="Calibri" w:cs="Calibri"/>
                </w:rPr>
                <w:t>policy</w:t>
              </w:r>
            </w:ins>
            <w:ins w:id="449" w:author="Bowman" w:date="2025-07-07T15:48:00Z" w16du:dateUtc="2025-07-07T12:48:00Z">
              <w:r w:rsidR="00235337">
                <w:rPr>
                  <w:rFonts w:ascii="Calibri" w:hAnsi="Calibri" w:cs="Calibri"/>
                </w:rPr>
                <w:t xml:space="preserve"> tool does not describe </w:t>
              </w:r>
              <w:r w:rsidR="00C47BD0">
                <w:rPr>
                  <w:rFonts w:ascii="Calibri" w:hAnsi="Calibri" w:cs="Calibri"/>
                </w:rPr>
                <w:t>sanctions for non-compliance</w:t>
              </w:r>
            </w:ins>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5E46B417" w:rsidR="00092534" w:rsidRPr="00CF2E7C" w:rsidRDefault="003F476D" w:rsidP="00CF2E7C">
            <w:pPr>
              <w:rPr>
                <w:rFonts w:ascii="Calibri" w:hAnsi="Calibri" w:cs="Calibri"/>
              </w:rPr>
            </w:pPr>
            <w:ins w:id="450" w:author="Bowman" w:date="2025-07-07T15:47:00Z" w16du:dateUtc="2025-07-07T12:47: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114C38D"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2FE28ED4"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3586654" w:rsidR="00092534" w:rsidRPr="00CF2E7C" w:rsidRDefault="004F2169" w:rsidP="00CF2E7C">
            <w:pPr>
              <w:rPr>
                <w:rFonts w:ascii="Calibri" w:hAnsi="Calibri" w:cs="Calibri"/>
              </w:rPr>
            </w:pPr>
            <w:ins w:id="451" w:author="Bowman" w:date="2025-07-02T19:48:00Z" w16du:dateUtc="2025-07-02T16:48: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095962D" w:rsidR="00092534" w:rsidRPr="00CF2E7C" w:rsidRDefault="004F2169" w:rsidP="00CF2E7C">
            <w:pPr>
              <w:rPr>
                <w:rFonts w:ascii="Calibri" w:hAnsi="Calibri" w:cs="Calibri"/>
              </w:rPr>
            </w:pPr>
            <w:ins w:id="452" w:author="Bowman" w:date="2025-07-02T19:48:00Z" w16du:dateUtc="2025-07-02T16:48: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453"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53"/>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6242E87" w:rsidR="00D46B07" w:rsidRPr="00CF2E7C" w:rsidRDefault="00171EB5" w:rsidP="00CF2E7C">
            <w:pPr>
              <w:textAlignment w:val="baseline"/>
              <w:rPr>
                <w:rFonts w:ascii="Calibri" w:eastAsia="Times New Roman" w:hAnsi="Calibri" w:cs="Calibri"/>
                <w:kern w:val="0"/>
                <w:lang w:eastAsia="en-GB"/>
                <w14:ligatures w14:val="none"/>
              </w:rPr>
            </w:pPr>
            <w:ins w:id="454" w:author="Bowman" w:date="2025-07-02T19:50:00Z" w16du:dateUtc="2025-07-02T16:50:00Z">
              <w:r>
                <w:rPr>
                  <w:rFonts w:ascii="Calibri" w:eastAsia="Times New Roman" w:hAnsi="Calibri" w:cs="Calibri"/>
                  <w:kern w:val="0"/>
                  <w:lang w:eastAsia="en-GB"/>
                  <w14:ligatures w14:val="none"/>
                </w:rPr>
                <w:t>X</w:t>
              </w:r>
            </w:ins>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649F367" w:rsidR="00FD3587" w:rsidRPr="00CF2E7C" w:rsidRDefault="00171EB5" w:rsidP="00CF2E7C">
            <w:pPr>
              <w:textAlignment w:val="baseline"/>
              <w:rPr>
                <w:rFonts w:ascii="Calibri" w:eastAsia="Times New Roman" w:hAnsi="Calibri" w:cs="Calibri"/>
                <w:kern w:val="0"/>
                <w:lang w:eastAsia="en-GB"/>
                <w14:ligatures w14:val="none"/>
              </w:rPr>
            </w:pPr>
            <w:ins w:id="455" w:author="Bowman" w:date="2025-07-02T19:50:00Z" w16du:dateUtc="2025-07-02T16:50:00Z">
              <w:r>
                <w:rPr>
                  <w:rFonts w:ascii="Calibri" w:eastAsia="Times New Roman" w:hAnsi="Calibri" w:cs="Calibri"/>
                  <w:kern w:val="0"/>
                  <w:lang w:eastAsia="en-GB"/>
                  <w14:ligatures w14:val="none"/>
                </w:rPr>
                <w:t xml:space="preserve">To provide </w:t>
              </w:r>
              <w:r w:rsidR="00FD199D">
                <w:rPr>
                  <w:rFonts w:ascii="Calibri" w:eastAsia="Times New Roman" w:hAnsi="Calibri" w:cs="Calibri"/>
                  <w:kern w:val="0"/>
                  <w:lang w:eastAsia="en-GB"/>
                  <w14:ligatures w14:val="none"/>
                </w:rPr>
                <w:t>and highlight transpar</w:t>
              </w:r>
            </w:ins>
            <w:ins w:id="456" w:author="Bowman" w:date="2025-07-02T19:51:00Z" w16du:dateUtc="2025-07-02T16:51:00Z">
              <w:r w:rsidR="00FD199D">
                <w:rPr>
                  <w:rFonts w:ascii="Calibri" w:eastAsia="Times New Roman" w:hAnsi="Calibri" w:cs="Calibri"/>
                  <w:kern w:val="0"/>
                  <w:lang w:eastAsia="en-GB"/>
                  <w14:ligatures w14:val="none"/>
                </w:rPr>
                <w:t xml:space="preserve">ent procedures and requirements </w:t>
              </w:r>
              <w:r w:rsidR="009F659A">
                <w:rPr>
                  <w:rFonts w:ascii="Calibri" w:eastAsia="Times New Roman" w:hAnsi="Calibri" w:cs="Calibri"/>
                  <w:kern w:val="0"/>
                  <w:lang w:eastAsia="en-GB"/>
                  <w14:ligatures w14:val="none"/>
                </w:rPr>
                <w:t>for undertaking carbon trading projects</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5ECB9C4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457" w:author="Bowman" w:date="2025-07-02T19:52:00Z" w16du:dateUtc="2025-07-02T16:52:00Z">
              <w:r w:rsidR="00FD4000">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56F1E00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458" w:author="Bowman" w:date="2025-07-02T19:52:00Z" w16du:dateUtc="2025-07-02T16:52:00Z">
              <w:r w:rsidR="00FD4000">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8E895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459" w:author="Bowman" w:date="2025-07-02T19:52:00Z" w16du:dateUtc="2025-07-02T16:52:00Z">
              <w:r w:rsidR="00FD4000">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5139E6A5" w:rsidR="00D46B07" w:rsidRPr="00CF2E7C" w:rsidRDefault="00FD4000" w:rsidP="00CF2E7C">
            <w:pPr>
              <w:textAlignment w:val="baseline"/>
              <w:rPr>
                <w:rFonts w:ascii="Calibri" w:eastAsia="Times New Roman" w:hAnsi="Calibri" w:cs="Calibri"/>
                <w:kern w:val="0"/>
                <w:lang w:eastAsia="en-GB"/>
                <w14:ligatures w14:val="none"/>
              </w:rPr>
            </w:pPr>
            <w:ins w:id="460" w:author="Bowman" w:date="2025-07-02T19:52:00Z" w16du:dateUtc="2025-07-02T16:52:00Z">
              <w:r>
                <w:rPr>
                  <w:rFonts w:ascii="Calibri" w:eastAsia="Times New Roman" w:hAnsi="Calibri" w:cs="Calibri"/>
                  <w:kern w:val="0"/>
                  <w:lang w:eastAsia="en-GB"/>
                  <w14:ligatures w14:val="none"/>
                </w:rPr>
                <w:t>X</w:t>
              </w:r>
            </w:ins>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461" w:name="_Toc198223625"/>
      <w:r>
        <w:t xml:space="preserve">Section </w:t>
      </w:r>
      <w:r w:rsidR="00B20D58">
        <w:t>4</w:t>
      </w:r>
      <w:r>
        <w:t xml:space="preserve">.3: </w:t>
      </w:r>
      <w:r w:rsidR="001C0769" w:rsidRPr="009C4D10">
        <w:t>Governance of Carbon Credits</w:t>
      </w:r>
      <w:bookmarkEnd w:id="46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462" w:name="_4.3.1_Governance_of"/>
            <w:bookmarkEnd w:id="46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84A67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2067E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3" w:author="Bowman" w:date="2025-07-07T15:46:00Z" w16du:dateUtc="2025-07-07T12:46:00Z">
              <w:r w:rsidR="00D46A41">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2F528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4" w:author="Bowman" w:date="2025-07-07T15:46:00Z" w16du:dateUtc="2025-07-07T12:46:00Z">
              <w:r w:rsidR="00D46A41">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7C2E5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5" w:author="Bowman" w:date="2025-07-07T15:46:00Z" w16du:dateUtc="2025-07-07T12:46:00Z">
              <w:r w:rsidR="00D46A41">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86CD5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6" w:author="Bowman" w:date="2025-07-07T15:46:00Z" w16du:dateUtc="2025-07-07T12:46:00Z">
              <w:r w:rsidR="00D46A41">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2C3EB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7" w:author="Bowman" w:date="2025-07-07T15:46:00Z" w16du:dateUtc="2025-07-07T12:46:00Z">
              <w:r w:rsidR="00D46A41">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C01FD51" w:rsidR="007325BF" w:rsidRPr="00CF2E7C" w:rsidRDefault="00702413" w:rsidP="0074295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468" w:author="Bowman" w:date="2025-07-02T19:58:00Z" w16du:dateUtc="2025-07-02T16:58:00Z">
              <w:r w:rsidR="00366103">
                <w:rPr>
                  <w:rFonts w:ascii="Calibri" w:eastAsia="Times New Roman" w:hAnsi="Calibri" w:cs="Calibri"/>
                  <w:kern w:val="0"/>
                  <w:lang w:eastAsia="en-GB"/>
                  <w14:ligatures w14:val="none"/>
                </w:rPr>
                <w:t>T</w:t>
              </w:r>
            </w:ins>
            <w:ins w:id="469" w:author="Bowman" w:date="2025-07-02T19:56:00Z" w16du:dateUtc="2025-07-02T16:56:00Z">
              <w:r w:rsidR="001E5434">
                <w:rPr>
                  <w:rFonts w:ascii="Calibri" w:eastAsia="Times New Roman" w:hAnsi="Calibri" w:cs="Calibri"/>
                  <w:kern w:val="0"/>
                  <w:lang w:eastAsia="en-GB"/>
                  <w14:ligatures w14:val="none"/>
                </w:rPr>
                <w:t xml:space="preserve">he </w:t>
              </w:r>
            </w:ins>
            <w:ins w:id="470" w:author="Bowman" w:date="2025-07-02T19:57:00Z" w16du:dateUtc="2025-07-02T16:57:00Z">
              <w:r w:rsidR="00366103">
                <w:rPr>
                  <w:rFonts w:ascii="Calibri" w:eastAsia="Times New Roman" w:hAnsi="Calibri" w:cs="Calibri"/>
                  <w:kern w:val="0"/>
                  <w:lang w:eastAsia="en-GB"/>
                  <w14:ligatures w14:val="none"/>
                </w:rPr>
                <w:t>N</w:t>
              </w:r>
            </w:ins>
            <w:ins w:id="471" w:author="Bowman" w:date="2025-07-02T19:56:00Z" w16du:dateUtc="2025-07-02T16:56:00Z">
              <w:r w:rsidR="001E5434">
                <w:rPr>
                  <w:rFonts w:ascii="Calibri" w:eastAsia="Times New Roman" w:hAnsi="Calibri" w:cs="Calibri"/>
                  <w:kern w:val="0"/>
                  <w:lang w:eastAsia="en-GB"/>
                  <w14:ligatures w14:val="none"/>
                </w:rPr>
                <w:t xml:space="preserve">ational </w:t>
              </w:r>
            </w:ins>
            <w:ins w:id="472" w:author="Bowman" w:date="2025-07-02T19:57:00Z" w16du:dateUtc="2025-07-02T16:57:00Z">
              <w:r w:rsidR="00366103">
                <w:rPr>
                  <w:rFonts w:ascii="Calibri" w:eastAsia="Times New Roman" w:hAnsi="Calibri" w:cs="Calibri"/>
                  <w:kern w:val="0"/>
                  <w:lang w:eastAsia="en-GB"/>
                  <w14:ligatures w14:val="none"/>
                </w:rPr>
                <w:t>E</w:t>
              </w:r>
            </w:ins>
            <w:ins w:id="473" w:author="Bowman" w:date="2025-07-02T19:56:00Z" w16du:dateUtc="2025-07-02T16:56:00Z">
              <w:r w:rsidR="001E5434">
                <w:rPr>
                  <w:rFonts w:ascii="Calibri" w:eastAsia="Times New Roman" w:hAnsi="Calibri" w:cs="Calibri"/>
                  <w:kern w:val="0"/>
                  <w:lang w:eastAsia="en-GB"/>
                  <w14:ligatures w14:val="none"/>
                </w:rPr>
                <w:t xml:space="preserve">nvironment </w:t>
              </w:r>
            </w:ins>
            <w:ins w:id="474" w:author="Bowman" w:date="2025-07-02T19:57:00Z" w16du:dateUtc="2025-07-02T16:57:00Z">
              <w:r w:rsidR="00366103">
                <w:rPr>
                  <w:rFonts w:ascii="Calibri" w:eastAsia="Times New Roman" w:hAnsi="Calibri" w:cs="Calibri"/>
                  <w:kern w:val="0"/>
                  <w:lang w:eastAsia="en-GB"/>
                  <w14:ligatures w14:val="none"/>
                </w:rPr>
                <w:t>M</w:t>
              </w:r>
            </w:ins>
            <w:ins w:id="475" w:author="Bowman" w:date="2025-07-02T19:56:00Z" w16du:dateUtc="2025-07-02T16:56:00Z">
              <w:r w:rsidR="001E5434">
                <w:rPr>
                  <w:rFonts w:ascii="Calibri" w:eastAsia="Times New Roman" w:hAnsi="Calibri" w:cs="Calibri"/>
                  <w:kern w:val="0"/>
                  <w:lang w:eastAsia="en-GB"/>
                  <w14:ligatures w14:val="none"/>
                </w:rPr>
                <w:t xml:space="preserve">anagement </w:t>
              </w:r>
            </w:ins>
            <w:ins w:id="476" w:author="Bowman" w:date="2025-07-02T19:59:00Z" w16du:dateUtc="2025-07-02T16:59:00Z">
              <w:r w:rsidR="00F8250B">
                <w:rPr>
                  <w:rFonts w:ascii="Calibri" w:eastAsia="Times New Roman" w:hAnsi="Calibri" w:cs="Calibri"/>
                  <w:kern w:val="0"/>
                  <w:lang w:eastAsia="en-GB"/>
                  <w14:ligatures w14:val="none"/>
                </w:rPr>
                <w:t>Council and</w:t>
              </w:r>
            </w:ins>
            <w:ins w:id="477" w:author="Bowman" w:date="2025-07-02T19:56:00Z" w16du:dateUtc="2025-07-02T16:56:00Z">
              <w:r w:rsidR="003920D2">
                <w:rPr>
                  <w:rFonts w:ascii="Calibri" w:eastAsia="Times New Roman" w:hAnsi="Calibri" w:cs="Calibri"/>
                  <w:kern w:val="0"/>
                  <w:lang w:eastAsia="en-GB"/>
                  <w14:ligatures w14:val="none"/>
                </w:rPr>
                <w:t xml:space="preserve"> the V</w:t>
              </w:r>
            </w:ins>
            <w:ins w:id="478" w:author="Bowman" w:date="2025-07-02T19:57:00Z" w16du:dateUtc="2025-07-02T16:57:00Z">
              <w:r w:rsidR="003920D2">
                <w:rPr>
                  <w:rFonts w:ascii="Calibri" w:eastAsia="Times New Roman" w:hAnsi="Calibri" w:cs="Calibri"/>
                  <w:kern w:val="0"/>
                  <w:lang w:eastAsia="en-GB"/>
                  <w14:ligatures w14:val="none"/>
                </w:rPr>
                <w:t xml:space="preserve">ice President’s </w:t>
              </w:r>
            </w:ins>
            <w:ins w:id="479" w:author="Bowman" w:date="2025-07-02T19:59:00Z" w16du:dateUtc="2025-07-02T16:59:00Z">
              <w:r w:rsidR="00F8250B">
                <w:rPr>
                  <w:rFonts w:ascii="Calibri" w:eastAsia="Times New Roman" w:hAnsi="Calibri" w:cs="Calibri"/>
                  <w:kern w:val="0"/>
                  <w:lang w:eastAsia="en-GB"/>
                  <w14:ligatures w14:val="none"/>
                </w:rPr>
                <w:t>Office,</w:t>
              </w:r>
            </w:ins>
            <w:ins w:id="480" w:author="Bowman" w:date="2025-07-02T19:57:00Z" w16du:dateUtc="2025-07-02T16:57:00Z">
              <w:r w:rsidR="00366103">
                <w:rPr>
                  <w:rFonts w:ascii="Calibri" w:eastAsia="Times New Roman" w:hAnsi="Calibri" w:cs="Calibri"/>
                  <w:kern w:val="0"/>
                  <w:lang w:eastAsia="en-GB"/>
                  <w14:ligatures w14:val="none"/>
                </w:rPr>
                <w:t xml:space="preserve"> Union and Environment</w:t>
              </w:r>
            </w:ins>
            <w:ins w:id="481" w:author="Bowman" w:date="2025-07-07T15:43:00Z" w16du:dateUtc="2025-07-07T12:43:00Z">
              <w:r w:rsidR="00742954">
                <w:rPr>
                  <w:rFonts w:ascii="Calibri" w:eastAsia="Times New Roman" w:hAnsi="Calibri" w:cs="Calibri"/>
                  <w:kern w:val="0"/>
                  <w:lang w:eastAsia="en-GB"/>
                  <w14:ligatures w14:val="none"/>
                </w:rPr>
                <w:t xml:space="preserve"> </w:t>
              </w:r>
            </w:ins>
            <w:ins w:id="482" w:author="Bowman" w:date="2025-07-02T19:59:00Z">
              <w:r w:rsidR="00F8250B" w:rsidRPr="00F8250B">
                <w:rPr>
                  <w:rFonts w:ascii="Calibri" w:eastAsia="Times New Roman" w:hAnsi="Calibri" w:cs="Calibri"/>
                  <w:kern w:val="0"/>
                  <w:lang w:eastAsia="en-GB"/>
                  <w14:ligatures w14:val="none"/>
                </w:rPr>
                <w:t xml:space="preserve">National Environment Management Council responsibilities </w:t>
              </w:r>
            </w:ins>
            <w:ins w:id="483" w:author="Bowman" w:date="2025-07-02T19:59:00Z" w16du:dateUtc="2025-07-02T16:59:00Z">
              <w:r w:rsidR="00F8250B" w:rsidRPr="00F8250B">
                <w:rPr>
                  <w:rFonts w:ascii="Calibri" w:eastAsia="Times New Roman" w:hAnsi="Calibri" w:cs="Calibri"/>
                  <w:kern w:val="0"/>
                  <w:lang w:eastAsia="en-GB"/>
                  <w14:ligatures w14:val="none"/>
                </w:rPr>
                <w:t>include</w:t>
              </w:r>
            </w:ins>
            <w:ins w:id="484" w:author="Bowman" w:date="2025-07-02T19:59:00Z">
              <w:r w:rsidR="00F8250B" w:rsidRPr="00F8250B">
                <w:rPr>
                  <w:rFonts w:ascii="Calibri" w:eastAsia="Times New Roman" w:hAnsi="Calibri" w:cs="Calibri"/>
                  <w:kern w:val="0"/>
                  <w:lang w:eastAsia="en-GB"/>
                  <w14:ligatures w14:val="none"/>
                </w:rPr>
                <w:t xml:space="preserve"> a) Compliance and enforcement of the carbon trading project; and b) Awareness raising on carbon trading compliance</w:t>
              </w:r>
            </w:ins>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62C98EF" w:rsidR="00343937" w:rsidRPr="00CF2E7C" w:rsidRDefault="00F8250B" w:rsidP="00CF2E7C">
            <w:pPr>
              <w:textAlignment w:val="baseline"/>
              <w:rPr>
                <w:rFonts w:ascii="Calibri" w:eastAsia="Times New Roman" w:hAnsi="Calibri" w:cs="Calibri"/>
                <w:kern w:val="0"/>
                <w:lang w:eastAsia="en-GB"/>
                <w14:ligatures w14:val="none"/>
              </w:rPr>
            </w:pPr>
            <w:ins w:id="485" w:author="Bowman" w:date="2025-07-02T19:59:00Z" w16du:dateUtc="2025-07-02T16:59:00Z">
              <w:r>
                <w:rPr>
                  <w:rFonts w:ascii="Calibri" w:eastAsia="Times New Roman" w:hAnsi="Calibri" w:cs="Calibri"/>
                  <w:kern w:val="0"/>
                  <w:lang w:eastAsia="en-GB"/>
                  <w14:ligatures w14:val="none"/>
                </w:rPr>
                <w:t>X</w:t>
              </w:r>
            </w:ins>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06A17D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86" w:author="Bowman" w:date="2025-07-02T19:59:00Z" w16du:dateUtc="2025-07-02T16:59:00Z">
              <w:r w:rsidR="00F8250B">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2C5CC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87" w:author="Bowman" w:date="2025-07-02T19:59:00Z" w16du:dateUtc="2025-07-02T16:59:00Z">
              <w:r w:rsidR="00F8250B">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C7309F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88" w:author="Bowman" w:date="2025-07-02T20:00:00Z" w16du:dateUtc="2025-07-02T17:00:00Z">
              <w:r w:rsidR="00F8250B">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88E848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89" w:author="Bowman" w:date="2025-07-02T20:00:00Z" w16du:dateUtc="2025-07-02T17:00:00Z">
              <w:r w:rsidR="00F8250B">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8BE35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90" w:author="Bowman" w:date="2025-07-02T20:00:00Z" w16du:dateUtc="2025-07-02T17:00:00Z">
              <w:r w:rsidR="00F8250B">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242921A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91" w:author="Bowman" w:date="2025-07-02T20:00:00Z" w16du:dateUtc="2025-07-02T17:00:00Z">
              <w:r w:rsidR="00F8250B">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46A792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92" w:author="Bowman" w:date="2025-07-02T20:00:00Z" w16du:dateUtc="2025-07-02T17:00:00Z">
              <w:r w:rsidR="00F8250B">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11C43EA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93" w:author="Bowman" w:date="2025-07-02T20:00:00Z" w16du:dateUtc="2025-07-02T17:00:00Z">
              <w:r w:rsidR="00F8250B">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3842E7" w14:textId="03F00860" w:rsidR="00343937" w:rsidRDefault="00B61179" w:rsidP="00CF2E7C">
            <w:pPr>
              <w:textAlignment w:val="baseline"/>
              <w:rPr>
                <w:ins w:id="494" w:author="Bowman" w:date="2025-07-02T20:01:00Z" w16du:dateUtc="2025-07-02T17:01:00Z"/>
                <w:rFonts w:ascii="Calibri" w:eastAsia="Times New Roman" w:hAnsi="Calibri" w:cs="Calibri"/>
                <w:kern w:val="0"/>
                <w:lang w:eastAsia="en-GB"/>
                <w14:ligatures w14:val="none"/>
              </w:rPr>
            </w:pPr>
            <w:ins w:id="495" w:author="Bowman" w:date="2025-07-02T20:01:00Z">
              <w:r w:rsidRPr="00B61179">
                <w:rPr>
                  <w:rFonts w:ascii="Calibri" w:eastAsia="Times New Roman" w:hAnsi="Calibri" w:cs="Calibri"/>
                  <w:kern w:val="0"/>
                  <w:lang w:eastAsia="en-GB"/>
                  <w14:ligatures w14:val="none"/>
                </w:rPr>
                <w:t>4.1.4 Local Communities Carbon trading projects that are not managed by communities are required to show explicitly on how the local communities are going to be taken on board to participate and benefit from the project. Apart from community direct participation, the project should also clearly clarify on how social corporate responsibilities consideration will be made to support the local community’s development activities and welfare.</w:t>
              </w:r>
            </w:ins>
            <w:ins w:id="496" w:author="Bowman" w:date="2025-07-02T20:01:00Z" w16du:dateUtc="2025-07-02T17:01:00Z">
              <w:r>
                <w:rPr>
                  <w:rFonts w:ascii="Calibri" w:eastAsia="Times New Roman" w:hAnsi="Calibri" w:cs="Calibri"/>
                  <w:kern w:val="0"/>
                  <w:lang w:eastAsia="en-GB"/>
                  <w14:ligatures w14:val="none"/>
                </w:rPr>
                <w:t>”</w:t>
              </w:r>
            </w:ins>
          </w:p>
          <w:p w14:paraId="40CFF5A4" w14:textId="50828B8F" w:rsidR="00B61179" w:rsidRPr="00CF2E7C" w:rsidRDefault="00302B32" w:rsidP="00CF2E7C">
            <w:pPr>
              <w:textAlignment w:val="baseline"/>
              <w:rPr>
                <w:rFonts w:ascii="Calibri" w:eastAsia="Times New Roman" w:hAnsi="Calibri" w:cs="Calibri"/>
                <w:kern w:val="0"/>
                <w:lang w:eastAsia="en-GB"/>
                <w14:ligatures w14:val="none"/>
              </w:rPr>
            </w:pPr>
            <w:ins w:id="497" w:author="Bowman" w:date="2025-07-02T20:01:00Z">
              <w:r w:rsidRPr="00302B32">
                <w:rPr>
                  <w:rFonts w:ascii="Calibri" w:eastAsia="Times New Roman" w:hAnsi="Calibri" w:cs="Calibri"/>
                  <w:kern w:val="0"/>
                  <w:lang w:eastAsia="en-GB"/>
                  <w14:ligatures w14:val="none"/>
                </w:rPr>
                <w:t>Managing Authority shall be entitled to 61% of the gross revenues accrued from the sale of Certified Emission Reduction. b) In case Managing Authority is under the district council, 10% out of the 61% shall be given to the district council for conservation activities including carbon trading</w:t>
              </w:r>
            </w:ins>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D930568" w:rsidR="000A6F11" w:rsidRPr="00CF2E7C" w:rsidRDefault="001E32DE" w:rsidP="00CF2E7C">
            <w:pPr>
              <w:textAlignment w:val="baseline"/>
              <w:rPr>
                <w:rFonts w:ascii="Calibri" w:eastAsia="Times New Roman" w:hAnsi="Calibri" w:cs="Calibri"/>
                <w:kern w:val="0"/>
                <w:lang w:eastAsia="en-GB"/>
                <w14:ligatures w14:val="none"/>
              </w:rPr>
            </w:pPr>
            <w:ins w:id="498" w:author="Bowman" w:date="2025-07-02T20:02:00Z" w16du:dateUtc="2025-07-02T17:02: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499" w:name="_Toc198223626"/>
      <w:r>
        <w:rPr>
          <w:lang w:eastAsia="en-GB"/>
        </w:rPr>
        <w:t xml:space="preserve">Section 4.4: </w:t>
      </w:r>
      <w:r w:rsidR="00F01EE6">
        <w:rPr>
          <w:lang w:eastAsia="en-GB"/>
        </w:rPr>
        <w:t>Policy goal-specific questions</w:t>
      </w:r>
      <w:bookmarkEnd w:id="499"/>
    </w:p>
    <w:p w14:paraId="2A9A2B53" w14:textId="264B0D10" w:rsidR="001C0769" w:rsidRPr="009C4D10" w:rsidRDefault="001C0769" w:rsidP="00B20D58">
      <w:pPr>
        <w:pStyle w:val="Heading3"/>
        <w:rPr>
          <w:rFonts w:eastAsia="Times New Roman"/>
          <w:kern w:val="0"/>
          <w:lang w:eastAsia="en-GB"/>
          <w14:ligatures w14:val="none"/>
        </w:rPr>
      </w:pPr>
      <w:bookmarkStart w:id="500" w:name="_Section_1:_Criteria"/>
      <w:bookmarkStart w:id="501" w:name="_Toc198223627"/>
      <w:bookmarkEnd w:id="500"/>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50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0F59A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2" w:author="Bowman" w:date="2025-07-02T20:03:00Z" w16du:dateUtc="2025-07-02T17:03:00Z">
              <w:r w:rsidR="00FA777D">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3F6AAF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3" w:author="Bowman" w:date="2025-07-02T20:03:00Z" w16du:dateUtc="2025-07-02T17:03:00Z">
              <w:r w:rsidR="00441EAE">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51D2C3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4" w:author="Bowman" w:date="2025-07-02T20:03:00Z" w16du:dateUtc="2025-07-02T17:03:00Z">
              <w:r w:rsidR="00441EAE">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70609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5" w:author="Bowman" w:date="2025-07-02T20:03:00Z" w16du:dateUtc="2025-07-02T17:03:00Z">
              <w:r w:rsidR="00441EAE">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FBC6D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6" w:author="Bowman" w:date="2025-07-02T20:04:00Z" w16du:dateUtc="2025-07-02T17:04:00Z">
              <w:r w:rsidR="00441EAE">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018C5F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7" w:author="Bowman" w:date="2025-07-02T20:04:00Z" w16du:dateUtc="2025-07-02T17:04:00Z">
              <w:r w:rsidR="00441EAE">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AE1A8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08" w:author="Bowman" w:date="2025-07-02T20:04:00Z" w16du:dateUtc="2025-07-02T17:04:00Z">
              <w:r w:rsidR="00441EAE">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2FE83C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509" w:author="Bowman" w:date="2025-07-02T20:04:00Z" w16du:dateUtc="2025-07-02T17:04:00Z">
              <w:r w:rsidR="00441EAE">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3AAF796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0" w:author="Bowman" w:date="2025-07-02T20:04:00Z" w16du:dateUtc="2025-07-02T17:04:00Z">
              <w:r w:rsidR="00441EAE">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6E318FF" w:rsidR="00047A9C" w:rsidRPr="00CF2E7C" w:rsidRDefault="00441EAE" w:rsidP="00CF2E7C">
            <w:pPr>
              <w:textAlignment w:val="baseline"/>
              <w:rPr>
                <w:rFonts w:ascii="Calibri" w:eastAsia="Times New Roman" w:hAnsi="Calibri" w:cs="Calibri"/>
                <w:kern w:val="0"/>
                <w:lang w:eastAsia="en-GB"/>
                <w14:ligatures w14:val="none"/>
              </w:rPr>
            </w:pPr>
            <w:ins w:id="511" w:author="Bowman" w:date="2025-07-02T20:04:00Z" w16du:dateUtc="2025-07-02T17:04: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r w:rsidRPr="00CF2E7C">
              <w:rPr>
                <w:rFonts w:ascii="Calibri" w:eastAsia="Times New Roman" w:hAnsi="Calibri" w:cs="Calibri"/>
                <w:kern w:val="0"/>
                <w:lang w:eastAsia="en-GB"/>
                <w14:ligatures w14:val="none"/>
              </w:rPr>
              <w:lastRenderedPageBreak/>
              <w:t xml:space="preserve">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102D4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2" w:author="Bowman" w:date="2025-07-02T20:04:00Z" w16du:dateUtc="2025-07-02T17:04:00Z">
              <w:r w:rsidR="000726E9">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B5C00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3" w:author="Bowman" w:date="2025-07-02T20:04:00Z" w16du:dateUtc="2025-07-02T17:04:00Z">
              <w:r w:rsidR="000726E9">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AB23E0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4" w:author="Bowman" w:date="2025-07-02T20:04:00Z" w16du:dateUtc="2025-07-02T17:04:00Z">
              <w:r w:rsidR="000726E9">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A5D302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5" w:author="Bowman" w:date="2025-07-02T20:05:00Z" w16du:dateUtc="2025-07-02T17:05:00Z">
              <w:r w:rsidR="00254593">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78FADA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6" w:author="Bowman" w:date="2025-07-02T20:05:00Z" w16du:dateUtc="2025-07-02T17:05:00Z">
              <w:r w:rsidR="00254593">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6FE20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7" w:author="Bowman" w:date="2025-07-02T20:05:00Z" w16du:dateUtc="2025-07-02T17:05:00Z">
              <w:r w:rsidR="00254593">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A43E8C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8" w:author="Bowman" w:date="2025-07-02T20:05:00Z" w16du:dateUtc="2025-07-02T17:05:00Z">
              <w:r w:rsidR="00254593">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D665A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9" w:author="Bowman" w:date="2025-07-02T20:05:00Z" w16du:dateUtc="2025-07-02T17:05:00Z">
              <w:r w:rsidR="00254593">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FDB98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0" w:author="Bowman" w:date="2025-07-02T20:05:00Z" w16du:dateUtc="2025-07-02T17:05:00Z">
              <w:r w:rsidR="00D87E10">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ECE8BB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1" w:author="Bowman" w:date="2025-07-02T20:05:00Z" w16du:dateUtc="2025-07-02T17:05:00Z">
              <w:r w:rsidR="00D87E10">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C2895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2" w:author="Bowman" w:date="2025-07-02T20:05:00Z" w16du:dateUtc="2025-07-02T17:05:00Z">
              <w:r w:rsidR="00D87E10">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B9837A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3" w:author="Bowman" w:date="2025-07-02T20:06:00Z" w16du:dateUtc="2025-07-02T17:06:00Z">
              <w:r w:rsidR="00D87E10">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637645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4" w:author="Bowman" w:date="2025-07-02T20:06:00Z" w16du:dateUtc="2025-07-02T17:06:00Z">
              <w:r w:rsidR="00D87E10">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64EF170" w:rsidR="00DD694D" w:rsidRPr="00CF2E7C" w:rsidRDefault="006D21B7" w:rsidP="00CF2E7C">
            <w:pPr>
              <w:textAlignment w:val="baseline"/>
              <w:rPr>
                <w:rFonts w:ascii="Calibri" w:eastAsia="Times New Roman" w:hAnsi="Calibri" w:cs="Calibri"/>
                <w:kern w:val="0"/>
                <w:lang w:eastAsia="en-GB"/>
                <w14:ligatures w14:val="none"/>
              </w:rPr>
            </w:pPr>
            <w:ins w:id="525" w:author="Bowman" w:date="2025-07-02T20:06:00Z" w16du:dateUtc="2025-07-02T17:06: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5BD7003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6" w:author="Bowman" w:date="2025-07-02T20:07:00Z" w16du:dateUtc="2025-07-02T17:07:00Z">
              <w:r w:rsidR="00BA5D9F">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447CE7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7" w:author="Bowman" w:date="2025-07-02T20:07:00Z" w16du:dateUtc="2025-07-02T17:07:00Z">
              <w:r w:rsidR="00BA5D9F">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AD2F4C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8" w:author="Bowman" w:date="2025-07-02T20:07:00Z" w16du:dateUtc="2025-07-02T17:07:00Z">
              <w:r w:rsidR="00BA5D9F">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650D68D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9" w:author="Bowman" w:date="2025-07-02T20:07:00Z" w16du:dateUtc="2025-07-02T17:07:00Z">
              <w:r w:rsidR="00BA5D9F">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3FD434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0" w:author="Bowman" w:date="2025-07-02T20:07:00Z" w16du:dateUtc="2025-07-02T17:07:00Z">
              <w:r w:rsidR="00BA5D9F">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531" w:name="_Section_2:_Carbon"/>
      <w:bookmarkStart w:id="532" w:name="_Toc198223628"/>
      <w:bookmarkEnd w:id="531"/>
      <w:r>
        <w:t xml:space="preserve">Section </w:t>
      </w:r>
      <w:r w:rsidR="00B20D58">
        <w:t>4</w:t>
      </w:r>
      <w:r w:rsidR="00D2196F">
        <w:t>.4.2</w:t>
      </w:r>
      <w:r>
        <w:t xml:space="preserve">: </w:t>
      </w:r>
      <w:r w:rsidRPr="009C4D10">
        <w:t>Carbon Credit Usage in Compliance Market and Voluntary Carbon Market</w:t>
      </w:r>
      <w:bookmarkEnd w:id="532"/>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FAAD7C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3" w:author="Bowman" w:date="2025-07-07T15:42:00Z" w16du:dateUtc="2025-07-07T12:42:00Z">
              <w:r w:rsidR="00E51B6E">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840E5E4" w:rsidR="002119B6" w:rsidRPr="00CF2E7C" w:rsidRDefault="00F34912" w:rsidP="00CF2E7C">
            <w:pPr>
              <w:textAlignment w:val="baseline"/>
              <w:rPr>
                <w:rFonts w:ascii="Calibri" w:eastAsia="Times New Roman" w:hAnsi="Calibri" w:cs="Calibri"/>
                <w:kern w:val="0"/>
                <w:lang w:eastAsia="en-GB"/>
                <w14:ligatures w14:val="none"/>
              </w:rPr>
            </w:pPr>
            <w:ins w:id="534" w:author="Bowman" w:date="2025-07-02T20:08:00Z" w16du:dateUtc="2025-07-02T17:08: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38BA842" w:rsidR="00FE7FA5" w:rsidRPr="00CF2E7C" w:rsidRDefault="00E51B6E" w:rsidP="00CF2E7C">
            <w:pPr>
              <w:textAlignment w:val="baseline"/>
              <w:rPr>
                <w:rFonts w:ascii="Calibri" w:eastAsia="Times New Roman" w:hAnsi="Calibri" w:cs="Calibri"/>
                <w:kern w:val="0"/>
                <w:lang w:eastAsia="en-GB"/>
                <w14:ligatures w14:val="none"/>
              </w:rPr>
            </w:pPr>
            <w:ins w:id="535" w:author="Bowman" w:date="2025-07-07T15:41:00Z" w16du:dateUtc="2025-07-07T12:41: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552A34E0"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13AC5CB5" w:rsidR="00FE7FA5" w:rsidRPr="00CF2E7C" w:rsidRDefault="004357BD" w:rsidP="00CF2E7C">
            <w:pPr>
              <w:textAlignment w:val="baseline"/>
              <w:rPr>
                <w:rFonts w:ascii="Calibri" w:eastAsia="Times New Roman" w:hAnsi="Calibri" w:cs="Calibri"/>
                <w:kern w:val="0"/>
                <w:lang w:eastAsia="en-GB"/>
                <w14:ligatures w14:val="none"/>
              </w:rPr>
            </w:pPr>
            <w:ins w:id="536" w:author="Bowman" w:date="2025-07-02T20:09:00Z">
              <w:r w:rsidRPr="004357BD">
                <w:rPr>
                  <w:rFonts w:ascii="Calibri" w:eastAsia="Times New Roman" w:hAnsi="Calibri" w:cs="Calibri"/>
                  <w:kern w:val="0"/>
                  <w:lang w:eastAsia="en-GB"/>
                  <w14:ligatures w14:val="none"/>
                </w:rPr>
                <w:t>The overall objective of these Guidelines is to provide national procedures and requirements for undertaking carbon trading projects in Mainland Tanzania and Zanzibar. Specific objectives: - a) To provide and highlights transparent procedures and requirements for undertaking carbon trading projects; b) To provide guidance on costs and benefits sharing scheme in undertaking carbon trading projects; c) To provide institutional and administrative arrangements for undertaking carbon trading projects; and d) To raise awareness to investors, decision makers and other stakeholders on carbon trading opportunities in the different sectors.</w:t>
              </w:r>
            </w:ins>
            <w:ins w:id="537" w:author="Bowman" w:date="2025-07-02T20:10:00Z" w16du:dateUtc="2025-07-02T17:10:00Z">
              <w:r>
                <w:rPr>
                  <w:rFonts w:ascii="Calibri" w:eastAsia="Times New Roman" w:hAnsi="Calibri" w:cs="Calibri"/>
                  <w:kern w:val="0"/>
                  <w:lang w:eastAsia="en-GB"/>
                  <w14:ligatures w14:val="none"/>
                </w:rPr>
                <w:t>”</w:t>
              </w:r>
            </w:ins>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60DD41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538"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3CA5F8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9"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86CF0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0"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73EA3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1"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DFA765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2"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E19A88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3"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F9B1F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4"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24FECE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5" w:author="Bowman" w:date="2025-07-02T20:10:00Z" w16du:dateUtc="2025-07-02T17:10:00Z">
              <w:r w:rsidR="00DE04FB">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21FDE6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6" w:author="Bowman" w:date="2025-07-02T20:10:00Z" w16du:dateUtc="2025-07-02T17:10:00Z">
              <w:r w:rsidR="00F421C1">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423D3E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7" w:author="Bowman" w:date="2025-07-02T20:11:00Z" w16du:dateUtc="2025-07-02T17:11:00Z">
              <w:r w:rsidR="00F421C1">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CA4EF8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8" w:author="Bowman" w:date="2025-07-02T20:11:00Z" w16du:dateUtc="2025-07-02T17:11:00Z">
              <w:r w:rsidR="00F421C1">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E1872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9" w:author="Bowman" w:date="2025-07-02T20:11:00Z" w16du:dateUtc="2025-07-02T17:11:00Z">
              <w:r w:rsidR="00F421C1">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0C0CBD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0" w:author="Bowman" w:date="2025-07-02T20:11:00Z" w16du:dateUtc="2025-07-02T17:11:00Z">
              <w:r w:rsidR="00F421C1">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551" w:name="_Section_3:_Operationalizing"/>
      <w:bookmarkStart w:id="552" w:name="_Toc198223629"/>
      <w:bookmarkEnd w:id="551"/>
      <w:r>
        <w:lastRenderedPageBreak/>
        <w:t xml:space="preserve">Section </w:t>
      </w:r>
      <w:r w:rsidR="00B20D58">
        <w:t>4</w:t>
      </w:r>
      <w:r w:rsidR="004A54B3">
        <w:t>.4.3</w:t>
      </w:r>
      <w:r>
        <w:t xml:space="preserve">: </w:t>
      </w:r>
      <w:r w:rsidRPr="009C4D10">
        <w:t>Operationalizing Paris Agreement Article 6 provisions as they apply to carbon credits</w:t>
      </w:r>
      <w:bookmarkEnd w:id="552"/>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F347B05" w:rsidR="00FE7FA5" w:rsidRPr="009C4D10" w:rsidRDefault="00F73B21" w:rsidP="00CF2E7C">
            <w:pPr>
              <w:textAlignment w:val="baseline"/>
              <w:rPr>
                <w:rFonts w:eastAsia="Times New Roman" w:cstheme="minorHAnsi"/>
                <w:kern w:val="0"/>
                <w:lang w:eastAsia="en-GB"/>
                <w14:ligatures w14:val="none"/>
              </w:rPr>
            </w:pPr>
            <w:ins w:id="553" w:author="Bowman" w:date="2025-07-07T15:41:00Z" w16du:dateUtc="2025-07-07T12:41:00Z">
              <w:r>
                <w:rPr>
                  <w:rFonts w:eastAsia="Times New Roman" w:cstheme="minorHAnsi"/>
                  <w:kern w:val="0"/>
                  <w:lang w:eastAsia="en-GB"/>
                  <w14:ligatures w14:val="none"/>
                </w:rPr>
                <w:t>X</w:t>
              </w:r>
            </w:ins>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554" w:name="_Section_4:_Exchange"/>
      <w:bookmarkStart w:id="555" w:name="_Toc198223630"/>
      <w:bookmarkEnd w:id="55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55"/>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7D20987C" w:rsidR="00392F82" w:rsidRPr="009C4D10" w:rsidRDefault="000A33B7" w:rsidP="00CF2E7C">
            <w:pPr>
              <w:textAlignment w:val="baseline"/>
              <w:rPr>
                <w:rFonts w:eastAsia="Times New Roman" w:cstheme="minorHAnsi"/>
                <w:kern w:val="0"/>
                <w:lang w:eastAsia="en-GB"/>
                <w14:ligatures w14:val="none"/>
              </w:rPr>
            </w:pPr>
            <w:ins w:id="556" w:author="Bowman" w:date="2025-07-07T15:30:00Z" w16du:dateUtc="2025-07-07T12:30:00Z">
              <w:r>
                <w:rPr>
                  <w:rFonts w:eastAsia="Times New Roman" w:cstheme="minorHAnsi"/>
                  <w:kern w:val="0"/>
                  <w:lang w:eastAsia="en-GB"/>
                  <w14:ligatures w14:val="none"/>
                </w:rPr>
                <w:t>X</w:t>
              </w:r>
            </w:ins>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557" w:name="_Toc198223631"/>
      <w:r w:rsidRPr="009C4D10">
        <w:lastRenderedPageBreak/>
        <w:t>Domain 5: Prudential Tools</w:t>
      </w:r>
      <w:bookmarkEnd w:id="557"/>
    </w:p>
    <w:p w14:paraId="3E16913F" w14:textId="21F34EF6" w:rsidR="00AF3FC6" w:rsidRPr="00AF3FC6" w:rsidRDefault="00455E1B" w:rsidP="00AF3FC6">
      <w:pPr>
        <w:pStyle w:val="Heading2"/>
      </w:pPr>
      <w:bookmarkStart w:id="558" w:name="_Toc198223632"/>
      <w:r>
        <w:t xml:space="preserve">Section 5.1: </w:t>
      </w:r>
      <w:r w:rsidR="00AF3FC6" w:rsidRPr="009C4D10">
        <w:t>Who is being targeted?</w:t>
      </w:r>
      <w:bookmarkEnd w:id="558"/>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133F0B42" w:rsidR="00D4323A" w:rsidRPr="00CF2E7C" w:rsidRDefault="00843680" w:rsidP="00CF2E7C">
            <w:pPr>
              <w:rPr>
                <w:rFonts w:ascii="Calibri" w:hAnsi="Calibri" w:cs="Calibri"/>
              </w:rPr>
            </w:pPr>
            <w:ins w:id="559" w:author="Bowman" w:date="2025-07-02T20:11:00Z" w16du:dateUtc="2025-07-02T17:11:00Z">
              <w:r>
                <w:rPr>
                  <w:rFonts w:ascii="Calibri" w:hAnsi="Calibri" w:cs="Calibri"/>
                </w:rPr>
                <w:t>X</w:t>
              </w:r>
            </w:ins>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66F5E451" w:rsidR="00D4323A" w:rsidRPr="00CF2E7C" w:rsidRDefault="00843680" w:rsidP="00CF2E7C">
            <w:pPr>
              <w:rPr>
                <w:rFonts w:ascii="Calibri" w:hAnsi="Calibri" w:cs="Calibri"/>
              </w:rPr>
            </w:pPr>
            <w:ins w:id="560" w:author="Bowman" w:date="2025-07-02T20:11:00Z" w16du:dateUtc="2025-07-02T17:11:00Z">
              <w:r>
                <w:rPr>
                  <w:rFonts w:ascii="Calibri" w:hAnsi="Calibri" w:cs="Calibri"/>
                </w:rPr>
                <w:t>X</w:t>
              </w:r>
            </w:ins>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0B704EAE" w:rsidR="00D4323A" w:rsidRPr="00CF2E7C" w:rsidRDefault="00843680" w:rsidP="00CF2E7C">
            <w:pPr>
              <w:rPr>
                <w:rFonts w:ascii="Calibri" w:hAnsi="Calibri" w:cs="Calibri"/>
              </w:rPr>
            </w:pPr>
            <w:ins w:id="561" w:author="Bowman" w:date="2025-07-02T20:12:00Z" w16du:dateUtc="2025-07-02T17:12:00Z">
              <w:r>
                <w:rPr>
                  <w:rFonts w:ascii="Calibri" w:hAnsi="Calibri" w:cs="Calibri"/>
                </w:rPr>
                <w:t>X</w:t>
              </w:r>
            </w:ins>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44E050E7" w:rsidR="00D4323A" w:rsidRPr="00CF2E7C" w:rsidRDefault="00843680" w:rsidP="00CF2E7C">
            <w:pPr>
              <w:rPr>
                <w:rFonts w:ascii="Calibri" w:hAnsi="Calibri" w:cs="Calibri"/>
              </w:rPr>
            </w:pPr>
            <w:ins w:id="562" w:author="Bowman" w:date="2025-07-02T20:12:00Z" w16du:dateUtc="2025-07-02T17:12:00Z">
              <w:r>
                <w:rPr>
                  <w:rFonts w:ascii="Calibri" w:hAnsi="Calibri" w:cs="Calibri"/>
                </w:rPr>
                <w:t>X</w:t>
              </w:r>
            </w:ins>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33E7461C" w:rsidR="00D4323A" w:rsidRPr="00CF2E7C" w:rsidRDefault="00843680" w:rsidP="00CF2E7C">
            <w:pPr>
              <w:rPr>
                <w:rFonts w:ascii="Calibri" w:hAnsi="Calibri" w:cs="Calibri"/>
              </w:rPr>
            </w:pPr>
            <w:ins w:id="563" w:author="Bowman" w:date="2025-07-02T20:12:00Z" w16du:dateUtc="2025-07-02T17:12:00Z">
              <w:r>
                <w:rPr>
                  <w:rFonts w:ascii="Calibri" w:hAnsi="Calibri" w:cs="Calibri"/>
                </w:rPr>
                <w:t>X</w:t>
              </w:r>
            </w:ins>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A8E1EDE" w:rsidR="00D4323A" w:rsidRPr="00CF2E7C" w:rsidRDefault="00D155F7" w:rsidP="00CF2E7C">
            <w:pPr>
              <w:rPr>
                <w:rFonts w:ascii="Calibri" w:hAnsi="Calibri" w:cs="Calibri"/>
              </w:rPr>
            </w:pPr>
            <w:ins w:id="564" w:author="Bowman" w:date="2025-07-02T20:12:00Z" w16du:dateUtc="2025-07-02T17:12: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F943196" w:rsidR="00D4323A" w:rsidRPr="00CF2E7C" w:rsidRDefault="00D155F7" w:rsidP="00CF2E7C">
            <w:pPr>
              <w:rPr>
                <w:rFonts w:ascii="Calibri" w:hAnsi="Calibri" w:cs="Calibri"/>
              </w:rPr>
            </w:pPr>
            <w:ins w:id="565" w:author="Bowman" w:date="2025-07-02T20:12:00Z" w16du:dateUtc="2025-07-02T17:12: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A5A1B0C" w:rsidR="00D4323A" w:rsidRPr="00CF2E7C" w:rsidRDefault="00D155F7" w:rsidP="00CF2E7C">
            <w:pPr>
              <w:rPr>
                <w:rFonts w:ascii="Calibri" w:hAnsi="Calibri" w:cs="Calibri"/>
              </w:rPr>
            </w:pPr>
            <w:ins w:id="566" w:author="Bowman" w:date="2025-07-02T20:12:00Z" w16du:dateUtc="2025-07-02T17:12: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B912343" w:rsidR="00D4323A" w:rsidRPr="00CF2E7C" w:rsidRDefault="00D155F7" w:rsidP="00CF2E7C">
            <w:pPr>
              <w:rPr>
                <w:rFonts w:ascii="Calibri" w:hAnsi="Calibri" w:cs="Calibri"/>
              </w:rPr>
            </w:pPr>
            <w:ins w:id="567" w:author="Bowman" w:date="2025-07-02T20:12:00Z" w16du:dateUtc="2025-07-02T17:12: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34AE1E5" w:rsidR="00D4323A" w:rsidRPr="00CF2E7C" w:rsidRDefault="00D155F7" w:rsidP="00CF2E7C">
            <w:pPr>
              <w:rPr>
                <w:rFonts w:ascii="Calibri" w:hAnsi="Calibri" w:cs="Calibri"/>
              </w:rPr>
            </w:pPr>
            <w:ins w:id="568" w:author="Bowman" w:date="2025-07-02T20:12:00Z" w16du:dateUtc="2025-07-02T17:12: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E1D10D8" w:rsidR="00D4323A" w:rsidRPr="00CF2E7C" w:rsidRDefault="00D155F7" w:rsidP="00CF2E7C">
            <w:pPr>
              <w:rPr>
                <w:rFonts w:ascii="Calibri" w:hAnsi="Calibri" w:cs="Calibri"/>
              </w:rPr>
            </w:pPr>
            <w:ins w:id="569" w:author="Bowman" w:date="2025-07-02T20:12:00Z" w16du:dateUtc="2025-07-02T17:12: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10CDC90" w:rsidR="00D4323A" w:rsidRPr="00CF2E7C" w:rsidRDefault="00D155F7" w:rsidP="00CF2E7C">
            <w:pPr>
              <w:rPr>
                <w:rFonts w:ascii="Calibri" w:hAnsi="Calibri" w:cs="Calibri"/>
              </w:rPr>
            </w:pPr>
            <w:ins w:id="570" w:author="Bowman" w:date="2025-07-02T20:12:00Z" w16du:dateUtc="2025-07-02T17:12: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20AEF78F" w:rsidR="00DD292A" w:rsidRPr="00CF2E7C" w:rsidRDefault="00DD292A" w:rsidP="00CF2E7C">
            <w:pPr>
              <w:rPr>
                <w:rFonts w:ascii="Calibri" w:hAnsi="Calibri" w:cs="Calibri"/>
              </w:rPr>
            </w:pPr>
          </w:p>
        </w:tc>
        <w:tc>
          <w:tcPr>
            <w:tcW w:w="1455" w:type="dxa"/>
            <w:gridSpan w:val="2"/>
            <w:vAlign w:val="center"/>
          </w:tcPr>
          <w:p w14:paraId="0E4C173F" w14:textId="4E1D83B2" w:rsidR="00DD292A" w:rsidRPr="00CF2E7C" w:rsidRDefault="001F3AE1" w:rsidP="00CF2E7C">
            <w:pPr>
              <w:rPr>
                <w:rFonts w:ascii="Calibri" w:hAnsi="Calibri" w:cs="Calibri"/>
              </w:rPr>
            </w:pPr>
            <w:ins w:id="571" w:author="Bowman" w:date="2025-07-07T15:29:00Z" w16du:dateUtc="2025-07-07T12:29:00Z">
              <w:r>
                <w:rPr>
                  <w:rFonts w:ascii="Calibri" w:hAnsi="Calibri" w:cs="Calibri"/>
                </w:rPr>
                <w:t>X</w:t>
              </w:r>
            </w:ins>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4FEC6E2D" w:rsidR="00DD292A" w:rsidRPr="00CF2E7C" w:rsidRDefault="00DD292A" w:rsidP="00CF2E7C">
            <w:pPr>
              <w:rPr>
                <w:rFonts w:ascii="Calibri" w:hAnsi="Calibri" w:cs="Calibri"/>
              </w:rPr>
            </w:pPr>
          </w:p>
        </w:tc>
        <w:tc>
          <w:tcPr>
            <w:tcW w:w="1455" w:type="dxa"/>
            <w:gridSpan w:val="2"/>
            <w:vAlign w:val="center"/>
          </w:tcPr>
          <w:p w14:paraId="7C064F97" w14:textId="033D56FA" w:rsidR="00DD292A" w:rsidRPr="00CF2E7C" w:rsidRDefault="001F3AE1" w:rsidP="00CF2E7C">
            <w:pPr>
              <w:rPr>
                <w:rFonts w:ascii="Calibri" w:hAnsi="Calibri" w:cs="Calibri"/>
              </w:rPr>
            </w:pPr>
            <w:ins w:id="572" w:author="Bowman" w:date="2025-07-07T15:29:00Z" w16du:dateUtc="2025-07-07T12:29:00Z">
              <w:r>
                <w:rPr>
                  <w:rFonts w:ascii="Calibri" w:hAnsi="Calibri" w:cs="Calibri"/>
                </w:rPr>
                <w:t>X</w:t>
              </w:r>
            </w:ins>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656E896D" w:rsidR="00DD292A" w:rsidRPr="00CF2E7C" w:rsidRDefault="00DD292A" w:rsidP="00CF2E7C">
            <w:pPr>
              <w:rPr>
                <w:rFonts w:ascii="Calibri" w:hAnsi="Calibri" w:cs="Calibri"/>
              </w:rPr>
            </w:pPr>
          </w:p>
        </w:tc>
        <w:tc>
          <w:tcPr>
            <w:tcW w:w="1455" w:type="dxa"/>
            <w:gridSpan w:val="2"/>
            <w:vAlign w:val="center"/>
          </w:tcPr>
          <w:p w14:paraId="255E24D1" w14:textId="6D091EB1" w:rsidR="00DD292A" w:rsidRPr="00CF2E7C" w:rsidRDefault="001F3AE1" w:rsidP="00CF2E7C">
            <w:pPr>
              <w:rPr>
                <w:rFonts w:ascii="Calibri" w:hAnsi="Calibri" w:cs="Calibri"/>
              </w:rPr>
            </w:pPr>
            <w:ins w:id="573" w:author="Bowman" w:date="2025-07-07T15:29:00Z" w16du:dateUtc="2025-07-07T12:29:00Z">
              <w:r>
                <w:rPr>
                  <w:rFonts w:ascii="Calibri" w:hAnsi="Calibri" w:cs="Calibri"/>
                </w:rPr>
                <w:t>X</w:t>
              </w:r>
            </w:ins>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219E2BE0" w:rsidR="00DD292A" w:rsidRPr="00CF2E7C" w:rsidRDefault="00DD292A" w:rsidP="00CF2E7C">
            <w:pPr>
              <w:rPr>
                <w:rFonts w:ascii="Calibri" w:hAnsi="Calibri" w:cs="Calibri"/>
              </w:rPr>
            </w:pPr>
          </w:p>
        </w:tc>
        <w:tc>
          <w:tcPr>
            <w:tcW w:w="1455" w:type="dxa"/>
            <w:gridSpan w:val="2"/>
            <w:vAlign w:val="center"/>
          </w:tcPr>
          <w:p w14:paraId="37AD3672" w14:textId="4807E482" w:rsidR="00DD292A" w:rsidRPr="00CF2E7C" w:rsidRDefault="001F3AE1" w:rsidP="00CF2E7C">
            <w:pPr>
              <w:rPr>
                <w:rFonts w:ascii="Calibri" w:hAnsi="Calibri" w:cs="Calibri"/>
              </w:rPr>
            </w:pPr>
            <w:ins w:id="574" w:author="Bowman" w:date="2025-07-07T15:29:00Z" w16du:dateUtc="2025-07-07T12:29:00Z">
              <w:r>
                <w:rPr>
                  <w:rFonts w:ascii="Calibri" w:hAnsi="Calibri" w:cs="Calibri"/>
                </w:rPr>
                <w:t>X</w:t>
              </w:r>
            </w:ins>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2F27FAC7" w:rsidR="00DD292A" w:rsidRPr="00CF2E7C" w:rsidRDefault="00DD292A" w:rsidP="00CF2E7C">
            <w:pPr>
              <w:rPr>
                <w:rFonts w:ascii="Calibri" w:hAnsi="Calibri" w:cs="Calibri"/>
              </w:rPr>
            </w:pPr>
          </w:p>
        </w:tc>
        <w:tc>
          <w:tcPr>
            <w:tcW w:w="1455" w:type="dxa"/>
            <w:gridSpan w:val="2"/>
            <w:vAlign w:val="center"/>
          </w:tcPr>
          <w:p w14:paraId="3011D3E3" w14:textId="3D51CC9B" w:rsidR="00DD292A" w:rsidRPr="00CF2E7C" w:rsidRDefault="001F3AE1" w:rsidP="00CF2E7C">
            <w:pPr>
              <w:rPr>
                <w:rFonts w:ascii="Calibri" w:hAnsi="Calibri" w:cs="Calibri"/>
              </w:rPr>
            </w:pPr>
            <w:ins w:id="575" w:author="Bowman" w:date="2025-07-07T15:29:00Z" w16du:dateUtc="2025-07-07T12:29:00Z">
              <w:r>
                <w:rPr>
                  <w:rFonts w:ascii="Calibri" w:hAnsi="Calibri" w:cs="Calibri"/>
                </w:rPr>
                <w:t>X</w:t>
              </w:r>
            </w:ins>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32B3D734" w:rsidR="00DD292A" w:rsidRPr="00CF2E7C" w:rsidRDefault="00DD292A" w:rsidP="00CF2E7C">
            <w:pPr>
              <w:rPr>
                <w:rFonts w:ascii="Calibri" w:hAnsi="Calibri" w:cs="Calibri"/>
              </w:rPr>
            </w:pPr>
          </w:p>
        </w:tc>
        <w:tc>
          <w:tcPr>
            <w:tcW w:w="1455" w:type="dxa"/>
            <w:gridSpan w:val="2"/>
            <w:vAlign w:val="center"/>
          </w:tcPr>
          <w:p w14:paraId="38A34F24" w14:textId="5DD501AD" w:rsidR="00DD292A" w:rsidRPr="00CF2E7C" w:rsidRDefault="001F3AE1" w:rsidP="00CF2E7C">
            <w:pPr>
              <w:rPr>
                <w:rFonts w:ascii="Calibri" w:hAnsi="Calibri" w:cs="Calibri"/>
              </w:rPr>
            </w:pPr>
            <w:ins w:id="576" w:author="Bowman" w:date="2025-07-07T15:29:00Z" w16du:dateUtc="2025-07-07T12:29:00Z">
              <w:r>
                <w:rPr>
                  <w:rFonts w:ascii="Calibri" w:hAnsi="Calibri" w:cs="Calibri"/>
                </w:rPr>
                <w:t>X</w:t>
              </w:r>
            </w:ins>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3DD41FA8" w:rsidR="00DD292A" w:rsidRPr="00CF2E7C" w:rsidRDefault="00D155F7" w:rsidP="00CF2E7C">
            <w:pPr>
              <w:rPr>
                <w:rFonts w:ascii="Calibri" w:hAnsi="Calibri" w:cs="Calibri"/>
              </w:rPr>
            </w:pPr>
            <w:ins w:id="577" w:author="Bowman" w:date="2025-07-02T20:13:00Z">
              <w:r w:rsidRPr="00D155F7">
                <w:rPr>
                  <w:rFonts w:ascii="Calibri" w:hAnsi="Calibri" w:cs="Calibri"/>
                </w:rPr>
                <w:t>X</w:t>
              </w:r>
            </w:ins>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3EE73E84" w:rsidR="00DD292A" w:rsidRPr="00CF2E7C" w:rsidRDefault="00DD292A" w:rsidP="00CF2E7C">
            <w:pPr>
              <w:rPr>
                <w:rFonts w:ascii="Calibri" w:hAnsi="Calibri" w:cs="Calibri"/>
              </w:rPr>
            </w:pPr>
          </w:p>
        </w:tc>
        <w:tc>
          <w:tcPr>
            <w:tcW w:w="1455" w:type="dxa"/>
            <w:gridSpan w:val="2"/>
            <w:vAlign w:val="center"/>
          </w:tcPr>
          <w:p w14:paraId="4BBAE27E" w14:textId="1F8164F1" w:rsidR="00DD292A" w:rsidRPr="00CF2E7C" w:rsidRDefault="001F3AE1" w:rsidP="00CF2E7C">
            <w:pPr>
              <w:rPr>
                <w:rFonts w:ascii="Calibri" w:hAnsi="Calibri" w:cs="Calibri"/>
              </w:rPr>
            </w:pPr>
            <w:ins w:id="578" w:author="Bowman" w:date="2025-07-07T15:29:00Z" w16du:dateUtc="2025-07-07T12:29:00Z">
              <w:r>
                <w:rPr>
                  <w:rFonts w:ascii="Calibri" w:hAnsi="Calibri" w:cs="Calibri"/>
                </w:rPr>
                <w:t>X</w:t>
              </w:r>
            </w:ins>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35926766" w:rsidR="00DD292A" w:rsidRPr="00CF2E7C" w:rsidRDefault="00DD292A" w:rsidP="00CF2E7C">
            <w:pPr>
              <w:rPr>
                <w:rFonts w:ascii="Calibri" w:hAnsi="Calibri" w:cs="Calibri"/>
              </w:rPr>
            </w:pPr>
          </w:p>
        </w:tc>
        <w:tc>
          <w:tcPr>
            <w:tcW w:w="1455" w:type="dxa"/>
            <w:gridSpan w:val="2"/>
            <w:vAlign w:val="center"/>
          </w:tcPr>
          <w:p w14:paraId="5CE2605B" w14:textId="279C16F4" w:rsidR="00DD292A" w:rsidRPr="00CF2E7C" w:rsidRDefault="001F3AE1" w:rsidP="00CF2E7C">
            <w:pPr>
              <w:rPr>
                <w:rFonts w:ascii="Calibri" w:hAnsi="Calibri" w:cs="Calibri"/>
              </w:rPr>
            </w:pPr>
            <w:ins w:id="579" w:author="Bowman" w:date="2025-07-07T15:29:00Z" w16du:dateUtc="2025-07-07T12:29:00Z">
              <w:r>
                <w:rPr>
                  <w:rFonts w:ascii="Calibri" w:hAnsi="Calibri" w:cs="Calibri"/>
                </w:rPr>
                <w:t>X</w:t>
              </w:r>
            </w:ins>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44D917B5" w:rsidR="00DD292A" w:rsidRPr="00CF2E7C" w:rsidRDefault="00DD292A" w:rsidP="00CF2E7C">
            <w:pPr>
              <w:rPr>
                <w:rFonts w:ascii="Calibri" w:hAnsi="Calibri" w:cs="Calibri"/>
              </w:rPr>
            </w:pPr>
          </w:p>
        </w:tc>
        <w:tc>
          <w:tcPr>
            <w:tcW w:w="1455" w:type="dxa"/>
            <w:gridSpan w:val="2"/>
            <w:vAlign w:val="center"/>
          </w:tcPr>
          <w:p w14:paraId="1BA1B432" w14:textId="24347508" w:rsidR="00DD292A" w:rsidRPr="00CF2E7C" w:rsidRDefault="001F3AE1" w:rsidP="00CF2E7C">
            <w:pPr>
              <w:rPr>
                <w:rFonts w:ascii="Calibri" w:hAnsi="Calibri" w:cs="Calibri"/>
              </w:rPr>
            </w:pPr>
            <w:ins w:id="580" w:author="Bowman" w:date="2025-07-07T15:29:00Z" w16du:dateUtc="2025-07-07T12:29:00Z">
              <w:r>
                <w:rPr>
                  <w:rFonts w:ascii="Calibri" w:hAnsi="Calibri" w:cs="Calibri"/>
                </w:rPr>
                <w:t>X</w:t>
              </w:r>
            </w:ins>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1CB6C0D0" w:rsidR="00DD292A" w:rsidRPr="00CF2E7C" w:rsidRDefault="00D155F7" w:rsidP="00CF2E7C">
            <w:pPr>
              <w:rPr>
                <w:rFonts w:ascii="Calibri" w:hAnsi="Calibri" w:cs="Calibri"/>
              </w:rPr>
            </w:pPr>
            <w:ins w:id="581" w:author="Bowman" w:date="2025-07-02T20:13:00Z">
              <w:r w:rsidRPr="00D155F7">
                <w:rPr>
                  <w:rFonts w:ascii="Calibri" w:hAnsi="Calibri" w:cs="Calibri"/>
                </w:rPr>
                <w:t>X</w:t>
              </w:r>
            </w:ins>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5553469" w:rsidR="00DD292A" w:rsidRPr="00CF2E7C" w:rsidRDefault="00D155F7" w:rsidP="00CF2E7C">
            <w:pPr>
              <w:rPr>
                <w:rFonts w:ascii="Calibri" w:hAnsi="Calibri" w:cs="Calibri"/>
              </w:rPr>
            </w:pPr>
            <w:ins w:id="582" w:author="Bowman" w:date="2025-07-02T20:13:00Z">
              <w:r w:rsidRPr="00D155F7">
                <w:rPr>
                  <w:rFonts w:ascii="Calibri" w:hAnsi="Calibri" w:cs="Calibri"/>
                </w:rPr>
                <w:t>X</w:t>
              </w:r>
            </w:ins>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4207587D" w:rsidR="00DD292A" w:rsidRPr="00CF2E7C" w:rsidRDefault="00D155F7" w:rsidP="00CF2E7C">
            <w:pPr>
              <w:rPr>
                <w:rFonts w:ascii="Calibri" w:hAnsi="Calibri" w:cs="Calibri"/>
              </w:rPr>
            </w:pPr>
            <w:ins w:id="583" w:author="Bowman" w:date="2025-07-02T20:13:00Z">
              <w:r w:rsidRPr="00D155F7">
                <w:rPr>
                  <w:rFonts w:ascii="Calibri" w:hAnsi="Calibri" w:cs="Calibri"/>
                </w:rPr>
                <w:t>X</w:t>
              </w:r>
            </w:ins>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CA7E173" w:rsidR="00DD292A" w:rsidRPr="00CF2E7C" w:rsidRDefault="00D155F7" w:rsidP="00CF2E7C">
            <w:pPr>
              <w:rPr>
                <w:rFonts w:ascii="Calibri" w:hAnsi="Calibri" w:cs="Calibri"/>
              </w:rPr>
            </w:pPr>
            <w:ins w:id="584" w:author="Bowman" w:date="2025-07-02T20:13:00Z">
              <w:r w:rsidRPr="00D155F7">
                <w:rPr>
                  <w:rFonts w:ascii="Calibri" w:hAnsi="Calibri" w:cs="Calibri"/>
                </w:rPr>
                <w:t>X</w:t>
              </w:r>
            </w:ins>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865BA50" w:rsidR="00DD292A" w:rsidRPr="00CF2E7C" w:rsidRDefault="00D155F7" w:rsidP="00CF2E7C">
            <w:pPr>
              <w:rPr>
                <w:rFonts w:ascii="Calibri" w:hAnsi="Calibri" w:cs="Calibri"/>
              </w:rPr>
            </w:pPr>
            <w:ins w:id="585" w:author="Bowman" w:date="2025-07-02T20:13:00Z">
              <w:r w:rsidRPr="00D155F7">
                <w:rPr>
                  <w:rFonts w:ascii="Calibri" w:hAnsi="Calibri" w:cs="Calibri"/>
                </w:rPr>
                <w:t>X</w:t>
              </w:r>
            </w:ins>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440C128A" w:rsidR="00DD292A" w:rsidRPr="00CF2E7C" w:rsidRDefault="00D155F7" w:rsidP="00CF2E7C">
            <w:pPr>
              <w:rPr>
                <w:rFonts w:ascii="Calibri" w:hAnsi="Calibri" w:cs="Calibri"/>
              </w:rPr>
            </w:pPr>
            <w:ins w:id="586" w:author="Bowman" w:date="2025-07-02T20:13:00Z">
              <w:r w:rsidRPr="00D155F7">
                <w:rPr>
                  <w:rFonts w:ascii="Calibri" w:hAnsi="Calibri" w:cs="Calibri"/>
                </w:rPr>
                <w:t>X</w:t>
              </w:r>
            </w:ins>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20356E8" w:rsidR="00DD292A" w:rsidRPr="00CF2E7C" w:rsidRDefault="00D155F7" w:rsidP="00CF2E7C">
            <w:pPr>
              <w:rPr>
                <w:rFonts w:ascii="Calibri" w:hAnsi="Calibri" w:cs="Calibri"/>
              </w:rPr>
            </w:pPr>
            <w:ins w:id="587" w:author="Bowman" w:date="2025-07-02T20:14:00Z">
              <w:r w:rsidRPr="00D155F7">
                <w:rPr>
                  <w:rFonts w:ascii="Calibri" w:hAnsi="Calibri" w:cs="Calibri"/>
                </w:rPr>
                <w:t>X</w:t>
              </w:r>
            </w:ins>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351F3AD6" w:rsidR="00DD292A" w:rsidRPr="00CF2E7C" w:rsidRDefault="00D155F7" w:rsidP="00CF2E7C">
            <w:pPr>
              <w:rPr>
                <w:rFonts w:ascii="Calibri" w:hAnsi="Calibri" w:cs="Calibri"/>
              </w:rPr>
            </w:pPr>
            <w:ins w:id="588" w:author="Bowman" w:date="2025-07-02T20:14:00Z">
              <w:r w:rsidRPr="00D155F7">
                <w:rPr>
                  <w:rFonts w:ascii="Calibri" w:hAnsi="Calibri" w:cs="Calibri"/>
                </w:rPr>
                <w:t>X</w:t>
              </w:r>
            </w:ins>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4DF2DA90" w:rsidR="00DD292A" w:rsidRPr="00CF2E7C" w:rsidRDefault="00D155F7" w:rsidP="00CF2E7C">
            <w:pPr>
              <w:rPr>
                <w:rFonts w:ascii="Calibri" w:hAnsi="Calibri" w:cs="Calibri"/>
              </w:rPr>
            </w:pPr>
            <w:ins w:id="589" w:author="Bowman" w:date="2025-07-02T20:14:00Z">
              <w:r w:rsidRPr="00D155F7">
                <w:rPr>
                  <w:rFonts w:ascii="Calibri" w:hAnsi="Calibri" w:cs="Calibri"/>
                </w:rPr>
                <w:t>X</w:t>
              </w:r>
            </w:ins>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269CD055" w:rsidR="00DD292A" w:rsidRPr="00CF2E7C" w:rsidRDefault="00D155F7" w:rsidP="00CF2E7C">
            <w:pPr>
              <w:rPr>
                <w:rFonts w:ascii="Calibri" w:hAnsi="Calibri" w:cs="Calibri"/>
              </w:rPr>
            </w:pPr>
            <w:ins w:id="590" w:author="Bowman" w:date="2025-07-02T20:14:00Z">
              <w:r w:rsidRPr="00D155F7">
                <w:rPr>
                  <w:rFonts w:ascii="Calibri" w:hAnsi="Calibri" w:cs="Calibri"/>
                </w:rPr>
                <w:t>X</w:t>
              </w:r>
            </w:ins>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8F516D9" w:rsidR="00DD292A" w:rsidRPr="00CF2E7C" w:rsidRDefault="00D155F7" w:rsidP="00CF2E7C">
            <w:pPr>
              <w:rPr>
                <w:rFonts w:ascii="Calibri" w:hAnsi="Calibri" w:cs="Calibri"/>
              </w:rPr>
            </w:pPr>
            <w:ins w:id="591" w:author="Bowman" w:date="2025-07-02T20:14:00Z">
              <w:r w:rsidRPr="00D155F7">
                <w:rPr>
                  <w:rFonts w:ascii="Calibri" w:hAnsi="Calibri" w:cs="Calibri"/>
                </w:rPr>
                <w:t>X</w:t>
              </w:r>
            </w:ins>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371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4FEC945" w:rsidR="00DD292A" w:rsidRPr="00CF2E7C" w:rsidRDefault="00E30A39" w:rsidP="00CF2E7C">
            <w:pPr>
              <w:rPr>
                <w:rFonts w:ascii="Calibri" w:hAnsi="Calibri" w:cs="Calibri"/>
              </w:rPr>
            </w:pPr>
            <w:ins w:id="592" w:author="Bowman" w:date="2025-07-07T15:29:00Z" w16du:dateUtc="2025-07-07T12:29:00Z">
              <w:r>
                <w:rPr>
                  <w:rFonts w:ascii="Calibri" w:hAnsi="Calibri" w:cs="Calibri"/>
                </w:rPr>
                <w:t>X</w:t>
              </w:r>
            </w:ins>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688B0270"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1F9B0610" w:rsidR="00DD292A" w:rsidRPr="00CF2E7C" w:rsidRDefault="00E30A39" w:rsidP="00CF2E7C">
            <w:pPr>
              <w:rPr>
                <w:rFonts w:ascii="Calibri" w:hAnsi="Calibri" w:cs="Calibri"/>
              </w:rPr>
            </w:pPr>
            <w:ins w:id="593" w:author="Bowman" w:date="2025-07-07T15:29:00Z" w16du:dateUtc="2025-07-07T12:29:00Z">
              <w:r>
                <w:rPr>
                  <w:rFonts w:ascii="Calibri" w:hAnsi="Calibri" w:cs="Calibri"/>
                </w:rPr>
                <w:t>X</w:t>
              </w:r>
            </w:ins>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121E39F" w:rsidR="00DD3B33" w:rsidRPr="00CF2E7C" w:rsidRDefault="00862D13" w:rsidP="00CF2E7C">
            <w:pPr>
              <w:rPr>
                <w:rFonts w:ascii="Calibri" w:hAnsi="Calibri" w:cs="Calibri"/>
              </w:rPr>
            </w:pPr>
            <w:ins w:id="594" w:author="Bowman" w:date="2025-07-02T20:14:00Z" w16du:dateUtc="2025-07-02T17:14:00Z">
              <w:r>
                <w:rPr>
                  <w:rFonts w:ascii="Calibri" w:hAnsi="Calibri" w:cs="Calibri"/>
                </w:rP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4769DA9" w:rsidR="00DD292A" w:rsidRPr="00CF2E7C" w:rsidRDefault="00D27BA3" w:rsidP="00CF2E7C">
            <w:pPr>
              <w:rPr>
                <w:rFonts w:ascii="Calibri" w:hAnsi="Calibri" w:cs="Calibri"/>
              </w:rPr>
            </w:pPr>
            <w:ins w:id="595" w:author="Bowman" w:date="2025-07-07T15:39:00Z" w16du:dateUtc="2025-07-07T12:39: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D87C181" w:rsidR="00DD292A" w:rsidRPr="00CF2E7C" w:rsidRDefault="00435DEC" w:rsidP="00CF2E7C">
            <w:pPr>
              <w:rPr>
                <w:rFonts w:ascii="Calibri" w:hAnsi="Calibri" w:cs="Calibri"/>
              </w:rPr>
            </w:pPr>
            <w:ins w:id="596" w:author="Bowman" w:date="2025-07-03T08:47:00Z" w16du:dateUtc="2025-07-03T05:47: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B399B67" w:rsidR="00DD292A" w:rsidRPr="00CF2E7C" w:rsidRDefault="00435DEC" w:rsidP="00CF2E7C">
            <w:pPr>
              <w:rPr>
                <w:rFonts w:ascii="Calibri" w:hAnsi="Calibri" w:cs="Calibri"/>
              </w:rPr>
            </w:pPr>
            <w:ins w:id="597" w:author="Bowman" w:date="2025-07-03T08:47:00Z" w16du:dateUtc="2025-07-03T05:47: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598" w:name="_Toc198223633"/>
      <w:r>
        <w:rPr>
          <w:lang w:val="en-SG"/>
        </w:rPr>
        <w:lastRenderedPageBreak/>
        <w:t xml:space="preserve">Section 5.2: </w:t>
      </w:r>
      <w:r w:rsidR="00FE66B1" w:rsidRPr="009C4D10">
        <w:rPr>
          <w:lang w:val="en-SG"/>
        </w:rPr>
        <w:t>Policy goal or function of the policy tool</w:t>
      </w:r>
      <w:bookmarkEnd w:id="59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666C4CD" w:rsidR="00410853" w:rsidRPr="00CF2E7C" w:rsidRDefault="00435DEC" w:rsidP="00CF2E7C">
            <w:pPr>
              <w:textAlignment w:val="baseline"/>
              <w:rPr>
                <w:rFonts w:ascii="Calibri" w:eastAsia="Times New Roman" w:hAnsi="Calibri" w:cs="Calibri"/>
                <w:kern w:val="0"/>
                <w:lang w:eastAsia="en-GB"/>
                <w14:ligatures w14:val="none"/>
              </w:rPr>
            </w:pPr>
            <w:ins w:id="599" w:author="Bowman" w:date="2025-07-03T08:47:00Z" w16du:dateUtc="2025-07-03T05:47:00Z">
              <w:r>
                <w:rPr>
                  <w:rFonts w:ascii="Calibri" w:eastAsia="Times New Roman" w:hAnsi="Calibri" w:cs="Calibri"/>
                  <w:kern w:val="0"/>
                  <w:lang w:eastAsia="en-GB"/>
                  <w14:ligatures w14:val="none"/>
                </w:rPr>
                <w:t xml:space="preserve">    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507F065" w:rsidR="008C4722" w:rsidRPr="00CF2E7C" w:rsidRDefault="00D23F32" w:rsidP="00CF2E7C">
            <w:pPr>
              <w:textAlignment w:val="baseline"/>
              <w:rPr>
                <w:rFonts w:ascii="Calibri" w:eastAsia="Times New Roman" w:hAnsi="Calibri" w:cs="Calibri"/>
                <w:kern w:val="0"/>
                <w:lang w:eastAsia="en-GB"/>
                <w14:ligatures w14:val="none"/>
              </w:rPr>
            </w:pPr>
            <w:ins w:id="600" w:author="Bowman" w:date="2025-07-03T08:48:00Z" w16du:dateUtc="2025-07-03T05:48:00Z">
              <w:r>
                <w:rPr>
                  <w:rFonts w:ascii="Calibri" w:eastAsia="Times New Roman" w:hAnsi="Calibri" w:cs="Calibri"/>
                  <w:kern w:val="0"/>
                  <w:lang w:eastAsia="en-GB"/>
                  <w14:ligatures w14:val="none"/>
                </w:rPr>
                <w:t xml:space="preserve"> 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D465F76" w:rsidR="007B7DEE" w:rsidRPr="00CF2E7C" w:rsidRDefault="00D23F32" w:rsidP="00CF2E7C">
            <w:pPr>
              <w:textAlignment w:val="baseline"/>
              <w:rPr>
                <w:rFonts w:ascii="Calibri" w:eastAsia="Times New Roman" w:hAnsi="Calibri" w:cs="Calibri"/>
                <w:kern w:val="0"/>
                <w:lang w:eastAsia="en-GB"/>
                <w14:ligatures w14:val="none"/>
              </w:rPr>
            </w:pPr>
            <w:ins w:id="601" w:author="Bowman" w:date="2025-07-03T08:49:00Z" w16du:dateUtc="2025-07-03T05:49:00Z">
              <w:r>
                <w:rPr>
                  <w:rFonts w:ascii="Calibri" w:eastAsia="Times New Roman" w:hAnsi="Calibri" w:cs="Calibri"/>
                  <w:kern w:val="0"/>
                  <w:lang w:eastAsia="en-GB"/>
                  <w14:ligatures w14:val="none"/>
                </w:rPr>
                <w:t xml:space="preserve">      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828E836" w:rsidR="00ED7E12" w:rsidRPr="00CF2E7C" w:rsidRDefault="00C81D52" w:rsidP="00CF2E7C">
            <w:pPr>
              <w:textAlignment w:val="baseline"/>
              <w:rPr>
                <w:rFonts w:ascii="Calibri" w:eastAsia="Times New Roman" w:hAnsi="Calibri" w:cs="Calibri"/>
                <w:kern w:val="0"/>
                <w:lang w:eastAsia="en-GB"/>
                <w14:ligatures w14:val="none"/>
              </w:rPr>
            </w:pPr>
            <w:ins w:id="602" w:author="Bowman" w:date="2025-07-03T08:49:00Z" w16du:dateUtc="2025-07-03T05:49:00Z">
              <w:r>
                <w:rPr>
                  <w:rFonts w:ascii="Calibri" w:eastAsia="Times New Roman" w:hAnsi="Calibri" w:cs="Calibri"/>
                  <w:kern w:val="0"/>
                  <w:lang w:eastAsia="en-GB"/>
                  <w14:ligatures w14:val="none"/>
                </w:rPr>
                <w:t xml:space="preserve">  X</w:t>
              </w:r>
            </w:ins>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603" w:name="_Section_5.1:_Risk"/>
      <w:bookmarkStart w:id="604" w:name="_Toc198223634"/>
      <w:bookmarkEnd w:id="603"/>
      <w:r>
        <w:t>Section 5.</w:t>
      </w:r>
      <w:r w:rsidR="00455E1B">
        <w:t>2.</w:t>
      </w:r>
      <w:r>
        <w:t xml:space="preserve">1: </w:t>
      </w:r>
      <w:r w:rsidR="00B24E10" w:rsidRPr="009C4D10">
        <w:t>Risk management and governance</w:t>
      </w:r>
      <w:bookmarkEnd w:id="60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605" w:name="_5.3.1_Risk_management"/>
            <w:bookmarkEnd w:id="60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5C2A37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06" w:author="Bowman" w:date="2025-07-03T08:49:00Z" w16du:dateUtc="2025-07-03T05:49:00Z">
              <w:r w:rsidR="00C81D52">
                <w:rPr>
                  <w:rFonts w:ascii="Calibri" w:eastAsia="Times New Roman" w:hAnsi="Calibri" w:cs="Calibri"/>
                  <w:kern w:val="0"/>
                  <w:lang w:eastAsia="en-GB"/>
                  <w14:ligatures w14:val="none"/>
                </w:rPr>
                <w:t>X</w:t>
              </w:r>
            </w:ins>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13CF8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07" w:author="Bowman" w:date="2025-07-03T08:49:00Z" w16du:dateUtc="2025-07-03T05:49:00Z">
              <w:r w:rsidR="00C81D52">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FBA52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08" w:author="Bowman" w:date="2025-07-03T08:49:00Z" w16du:dateUtc="2025-07-03T05:49:00Z">
              <w:r w:rsidR="00C81D52">
                <w:rPr>
                  <w:rFonts w:ascii="Calibri" w:eastAsia="Times New Roman" w:hAnsi="Calibri" w:cs="Calibri"/>
                  <w:kern w:val="0"/>
                  <w:lang w:eastAsia="en-GB"/>
                  <w14:ligatures w14:val="none"/>
                </w:rPr>
                <w:t>X</w:t>
              </w:r>
            </w:ins>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5956E3B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09" w:author="Bowman" w:date="2025-07-03T08:49:00Z" w16du:dateUtc="2025-07-03T05:49:00Z">
              <w:r w:rsidR="00C81D52">
                <w:rPr>
                  <w:rFonts w:ascii="Calibri" w:eastAsia="Times New Roman" w:hAnsi="Calibri" w:cs="Calibri"/>
                  <w:kern w:val="0"/>
                  <w:lang w:eastAsia="en-GB"/>
                  <w14:ligatures w14:val="none"/>
                </w:rPr>
                <w:t>X</w:t>
              </w:r>
            </w:ins>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10A68B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10" w:author="Bowman" w:date="2025-07-03T08:49:00Z" w16du:dateUtc="2025-07-03T05:49:00Z">
              <w:r w:rsidR="00C81D52">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64666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11" w:author="Bowman" w:date="2025-07-03T08:49:00Z" w16du:dateUtc="2025-07-03T05:49:00Z">
              <w:r w:rsidR="00C81D52">
                <w:rPr>
                  <w:rFonts w:ascii="Calibri" w:eastAsia="Times New Roman" w:hAnsi="Calibri" w:cs="Calibri"/>
                  <w:kern w:val="0"/>
                  <w:lang w:eastAsia="en-GB"/>
                  <w14:ligatures w14:val="none"/>
                </w:rPr>
                <w:t>X</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952CB14" w:rsidR="00C82860" w:rsidRPr="00CF2E7C" w:rsidRDefault="00C81D52" w:rsidP="00CF2E7C">
            <w:pPr>
              <w:textAlignment w:val="baseline"/>
              <w:rPr>
                <w:rFonts w:ascii="Calibri" w:eastAsia="Times New Roman" w:hAnsi="Calibri" w:cs="Calibri"/>
                <w:kern w:val="0"/>
                <w:lang w:eastAsia="en-GB"/>
                <w14:ligatures w14:val="none"/>
              </w:rPr>
            </w:pPr>
            <w:ins w:id="612" w:author="Bowman" w:date="2025-07-03T08:49:00Z" w16du:dateUtc="2025-07-03T05:49:00Z">
              <w:r>
                <w:rPr>
                  <w:rFonts w:ascii="Calibri" w:eastAsia="Times New Roman" w:hAnsi="Calibri" w:cs="Calibri"/>
                  <w:kern w:val="0"/>
                  <w:lang w:eastAsia="en-GB"/>
                  <w14:ligatures w14:val="none"/>
                </w:rPr>
                <w:t>X</w:t>
              </w:r>
            </w:ins>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ADD3287" w:rsidR="00C82860" w:rsidRPr="00CF2E7C" w:rsidRDefault="00722204" w:rsidP="00CF2E7C">
            <w:pPr>
              <w:textAlignment w:val="baseline"/>
              <w:rPr>
                <w:rFonts w:ascii="Calibri" w:eastAsia="Times New Roman" w:hAnsi="Calibri" w:cs="Calibri"/>
                <w:kern w:val="0"/>
                <w:lang w:eastAsia="en-GB"/>
                <w14:ligatures w14:val="none"/>
              </w:rPr>
            </w:pPr>
            <w:ins w:id="613" w:author="Bowman" w:date="2025-07-03T08:50:00Z" w16du:dateUtc="2025-07-03T05:50: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CC8072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14" w:author="Bowman" w:date="2025-07-03T08:50:00Z" w16du:dateUtc="2025-07-03T05:50:00Z">
              <w:r w:rsidR="00722204">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34858D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15" w:author="Bowman" w:date="2025-07-03T08:50:00Z" w16du:dateUtc="2025-07-03T05:50:00Z">
              <w:r w:rsidR="00722204">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77D56E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16" w:author="Bowman" w:date="2025-07-03T08:50:00Z" w16du:dateUtc="2025-07-03T05:50:00Z">
              <w:r w:rsidR="00722204">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14513C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17" w:author="Bowman" w:date="2025-07-03T08:50:00Z" w16du:dateUtc="2025-07-03T05:50:00Z">
              <w:r w:rsidR="00722204">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618" w:name="_Section_5.2:_Scenario"/>
      <w:bookmarkStart w:id="619" w:name="_Toc198223635"/>
      <w:bookmarkEnd w:id="618"/>
      <w:r>
        <w:t>Section 5.2</w:t>
      </w:r>
      <w:r w:rsidR="00455E1B">
        <w:t>.2</w:t>
      </w:r>
      <w:r>
        <w:t xml:space="preserve">: </w:t>
      </w:r>
      <w:r w:rsidRPr="009C4D10">
        <w:t>Scenario analysis and stress-testing</w:t>
      </w:r>
      <w:bookmarkEnd w:id="61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620" w:name="_5.3.2_Scenario_analysis"/>
            <w:bookmarkEnd w:id="62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4768CB8A" w:rsidR="00655FF7" w:rsidRPr="00CF2E7C" w:rsidRDefault="00615742" w:rsidP="00CF2E7C">
            <w:pPr>
              <w:textAlignment w:val="baseline"/>
              <w:rPr>
                <w:rFonts w:ascii="Calibri" w:eastAsia="Times New Roman" w:hAnsi="Calibri" w:cs="Calibri"/>
                <w:kern w:val="0"/>
                <w:lang w:eastAsia="en-GB"/>
                <w14:ligatures w14:val="none"/>
              </w:rPr>
            </w:pPr>
            <w:ins w:id="621" w:author="Bowman" w:date="2025-07-03T08:50:00Z" w16du:dateUtc="2025-07-03T05:50:00Z">
              <w:r>
                <w:rPr>
                  <w:rFonts w:ascii="Calibri" w:eastAsia="Times New Roman" w:hAnsi="Calibri" w:cs="Calibri"/>
                  <w:kern w:val="0"/>
                  <w:lang w:eastAsia="en-GB"/>
                  <w14:ligatures w14:val="none"/>
                </w:rPr>
                <w:t xml:space="preserve">            X</w:t>
              </w:r>
            </w:ins>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153AC842" w:rsidR="003032A9" w:rsidRPr="00CF2E7C" w:rsidRDefault="00615742" w:rsidP="00CF2E7C">
            <w:pPr>
              <w:textAlignment w:val="baseline"/>
              <w:rPr>
                <w:rFonts w:ascii="Calibri" w:eastAsia="Times New Roman" w:hAnsi="Calibri" w:cs="Calibri"/>
                <w:kern w:val="0"/>
                <w:lang w:eastAsia="en-GB"/>
                <w14:ligatures w14:val="none"/>
              </w:rPr>
            </w:pPr>
            <w:ins w:id="622" w:author="Bowman" w:date="2025-07-03T08:50:00Z" w16du:dateUtc="2025-07-03T05:50:00Z">
              <w:r>
                <w:rPr>
                  <w:rFonts w:ascii="Calibri" w:eastAsia="Times New Roman" w:hAnsi="Calibri" w:cs="Calibri"/>
                  <w:kern w:val="0"/>
                  <w:lang w:eastAsia="en-GB"/>
                  <w14:ligatures w14:val="none"/>
                </w:rPr>
                <w:t xml:space="preserve">          X</w:t>
              </w:r>
            </w:ins>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26EDFDB2" w:rsidR="003D5104" w:rsidRPr="00CF2E7C" w:rsidRDefault="00615742" w:rsidP="00CF2E7C">
            <w:pPr>
              <w:textAlignment w:val="baseline"/>
              <w:rPr>
                <w:rFonts w:ascii="Calibri" w:eastAsia="Times New Roman" w:hAnsi="Calibri" w:cs="Calibri"/>
                <w:kern w:val="0"/>
                <w:lang w:eastAsia="en-GB"/>
                <w14:ligatures w14:val="none"/>
              </w:rPr>
            </w:pPr>
            <w:ins w:id="623" w:author="Bowman" w:date="2025-07-03T08:51:00Z" w16du:dateUtc="2025-07-03T05:51:00Z">
              <w:r>
                <w:rPr>
                  <w:rFonts w:ascii="Calibri" w:eastAsia="Times New Roman" w:hAnsi="Calibri" w:cs="Calibri"/>
                  <w:kern w:val="0"/>
                  <w:lang w:eastAsia="en-GB"/>
                  <w14:ligatures w14:val="none"/>
                </w:rPr>
                <w:t xml:space="preserve">             </w:t>
              </w:r>
            </w:ins>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5081FCC3" w:rsidR="00DC31BF" w:rsidRPr="00CF2E7C" w:rsidRDefault="0048182C" w:rsidP="00CF2E7C">
            <w:pPr>
              <w:textAlignment w:val="baseline"/>
              <w:rPr>
                <w:rFonts w:ascii="Calibri" w:eastAsia="Times New Roman" w:hAnsi="Calibri" w:cs="Calibri"/>
                <w:kern w:val="0"/>
                <w:lang w:eastAsia="en-GB"/>
                <w14:ligatures w14:val="none"/>
              </w:rPr>
            </w:pPr>
            <w:ins w:id="624" w:author="Bowman" w:date="2025-07-03T08:53:00Z" w16du:dateUtc="2025-07-03T05:53:00Z">
              <w:r>
                <w:rPr>
                  <w:rFonts w:ascii="Calibri" w:eastAsia="Times New Roman" w:hAnsi="Calibri" w:cs="Calibri"/>
                  <w:kern w:val="0"/>
                  <w:lang w:eastAsia="en-GB"/>
                  <w14:ligatures w14:val="none"/>
                </w:rPr>
                <w:t xml:space="preserve">             X</w:t>
              </w:r>
            </w:ins>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6E6853B0" w:rsidR="0098226E" w:rsidRPr="00CF2E7C" w:rsidRDefault="00163CDA" w:rsidP="00CF2E7C">
            <w:pPr>
              <w:textAlignment w:val="baseline"/>
              <w:rPr>
                <w:rFonts w:ascii="Calibri" w:eastAsia="Times New Roman" w:hAnsi="Calibri" w:cs="Calibri"/>
                <w:kern w:val="0"/>
                <w:lang w:eastAsia="en-GB"/>
                <w14:ligatures w14:val="none"/>
              </w:rPr>
            </w:pPr>
            <w:ins w:id="625" w:author="Bowman" w:date="2025-07-03T08:54:00Z" w16du:dateUtc="2025-07-03T05:54:00Z">
              <w:r>
                <w:rPr>
                  <w:rFonts w:ascii="Calibri" w:eastAsia="Times New Roman" w:hAnsi="Calibri" w:cs="Calibri"/>
                  <w:kern w:val="0"/>
                  <w:lang w:eastAsia="en-GB"/>
                  <w14:ligatures w14:val="none"/>
                </w:rPr>
                <w:t xml:space="preserve">          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DB57BBF" w:rsidR="00F10A6E" w:rsidRPr="00CF2E7C" w:rsidRDefault="00163CDA" w:rsidP="00CF2E7C">
            <w:pPr>
              <w:textAlignment w:val="baseline"/>
              <w:rPr>
                <w:rFonts w:ascii="Calibri" w:eastAsia="Times New Roman" w:hAnsi="Calibri" w:cs="Calibri"/>
                <w:kern w:val="0"/>
                <w:lang w:eastAsia="en-GB"/>
                <w14:ligatures w14:val="none"/>
              </w:rPr>
            </w:pPr>
            <w:ins w:id="626" w:author="Bowman" w:date="2025-07-03T08:54:00Z" w16du:dateUtc="2025-07-03T05:54:00Z">
              <w:r>
                <w:rPr>
                  <w:rFonts w:ascii="Calibri" w:eastAsia="Times New Roman" w:hAnsi="Calibri" w:cs="Calibri"/>
                  <w:kern w:val="0"/>
                  <w:lang w:eastAsia="en-GB"/>
                  <w14:ligatures w14:val="none"/>
                </w:rPr>
                <w:t xml:space="preserve">           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6D8A3B5F" w:rsidR="00F26296" w:rsidRPr="00CF2E7C" w:rsidRDefault="00163CDA" w:rsidP="00CF2E7C">
            <w:pPr>
              <w:textAlignment w:val="baseline"/>
              <w:rPr>
                <w:rFonts w:ascii="Calibri" w:eastAsia="Times New Roman" w:hAnsi="Calibri" w:cs="Calibri"/>
                <w:kern w:val="0"/>
                <w:lang w:eastAsia="en-GB"/>
                <w14:ligatures w14:val="none"/>
              </w:rPr>
            </w:pPr>
            <w:ins w:id="627" w:author="Bowman" w:date="2025-07-03T08:54:00Z" w16du:dateUtc="2025-07-03T05:54:00Z">
              <w:r>
                <w:rPr>
                  <w:rFonts w:ascii="Calibri" w:eastAsia="Times New Roman" w:hAnsi="Calibri" w:cs="Calibri"/>
                  <w:kern w:val="0"/>
                  <w:lang w:eastAsia="en-GB"/>
                  <w14:ligatures w14:val="none"/>
                </w:rPr>
                <w:t xml:space="preserve">           X</w:t>
              </w:r>
            </w:ins>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431585A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28" w:author="Bowman" w:date="2025-07-03T08:54:00Z" w16du:dateUtc="2025-07-03T05:54:00Z">
              <w:r w:rsidR="00163CDA">
                <w:rPr>
                  <w:rFonts w:ascii="Calibri" w:eastAsia="Times New Roman" w:hAnsi="Calibri" w:cs="Calibri"/>
                  <w:kern w:val="0"/>
                  <w:lang w:eastAsia="en-GB"/>
                  <w14:ligatures w14:val="none"/>
                </w:rPr>
                <w:t>X</w:t>
              </w:r>
            </w:ins>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F00099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29" w:author="Bowman" w:date="2025-07-03T08:54:00Z" w16du:dateUtc="2025-07-03T05:54:00Z">
              <w:r w:rsidR="00163CDA">
                <w:rPr>
                  <w:rFonts w:ascii="Calibri" w:eastAsia="Times New Roman" w:hAnsi="Calibri" w:cs="Calibri"/>
                  <w:kern w:val="0"/>
                  <w:lang w:eastAsia="en-GB"/>
                  <w14:ligatures w14:val="none"/>
                </w:rPr>
                <w:t>X</w:t>
              </w:r>
            </w:ins>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630" w:name="_Section_5.3:_Capital"/>
      <w:bookmarkStart w:id="631" w:name="_Toc198223636"/>
      <w:bookmarkEnd w:id="630"/>
      <w:r>
        <w:t>Section 5.</w:t>
      </w:r>
      <w:r w:rsidR="00455E1B">
        <w:t>2.</w:t>
      </w:r>
      <w:r>
        <w:t xml:space="preserve">3: </w:t>
      </w:r>
      <w:r w:rsidRPr="009C4D10">
        <w:t>Capital and Liquidity Requirements</w:t>
      </w:r>
      <w:bookmarkEnd w:id="63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632" w:name="_5.3.3_Capital_and"/>
            <w:bookmarkEnd w:id="63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10360F8" w:rsidR="00F26296" w:rsidRPr="00CF2E7C" w:rsidRDefault="00557B97" w:rsidP="00CF2E7C">
            <w:pPr>
              <w:textAlignment w:val="baseline"/>
              <w:rPr>
                <w:rFonts w:ascii="Calibri" w:eastAsia="Times New Roman" w:hAnsi="Calibri" w:cs="Calibri"/>
                <w:kern w:val="0"/>
                <w:lang w:eastAsia="en-GB"/>
                <w14:ligatures w14:val="none"/>
              </w:rPr>
            </w:pPr>
            <w:ins w:id="633" w:author="Bowman" w:date="2025-07-03T08:55:00Z" w16du:dateUtc="2025-07-03T05:55:00Z">
              <w:r>
                <w:rPr>
                  <w:rFonts w:ascii="Calibri" w:eastAsia="Times New Roman" w:hAnsi="Calibri" w:cs="Calibri"/>
                  <w:kern w:val="0"/>
                  <w:lang w:eastAsia="en-GB"/>
                  <w14:ligatures w14:val="none"/>
                </w:rPr>
                <w:t xml:space="preserve">           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C782AF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34" w:author="Bowman" w:date="2025-07-03T08:55:00Z" w16du:dateUtc="2025-07-03T05:55:00Z">
              <w:r w:rsidR="00557B97">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453628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35" w:author="Bowman" w:date="2025-07-03T08:55:00Z" w16du:dateUtc="2025-07-03T05:55:00Z">
              <w:r w:rsidR="00557B97">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AFC0FDF" w:rsidR="00B114FD" w:rsidRPr="00CF2E7C" w:rsidRDefault="00557B97">
            <w:pPr>
              <w:jc w:val="center"/>
              <w:textAlignment w:val="baseline"/>
              <w:rPr>
                <w:rFonts w:ascii="Calibri" w:eastAsia="Times New Roman" w:hAnsi="Calibri" w:cs="Calibri"/>
                <w:kern w:val="0"/>
                <w:lang w:eastAsia="en-GB"/>
                <w14:ligatures w14:val="none"/>
              </w:rPr>
              <w:pPrChange w:id="636" w:author="Bowman" w:date="2025-07-03T08:55:00Z" w16du:dateUtc="2025-07-03T05:55:00Z">
                <w:pPr>
                  <w:textAlignment w:val="baseline"/>
                </w:pPr>
              </w:pPrChange>
            </w:pPr>
            <w:ins w:id="637" w:author="Bowman" w:date="2025-07-03T08:55:00Z" w16du:dateUtc="2025-07-03T05:55: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C7F7E4A" w:rsidR="00B114FD" w:rsidRPr="00CF2E7C" w:rsidRDefault="00557B97" w:rsidP="00CF2E7C">
            <w:pPr>
              <w:textAlignment w:val="baseline"/>
              <w:rPr>
                <w:rFonts w:ascii="Calibri" w:eastAsia="Times New Roman" w:hAnsi="Calibri" w:cs="Calibri"/>
                <w:kern w:val="0"/>
                <w:lang w:eastAsia="en-GB"/>
                <w14:ligatures w14:val="none"/>
              </w:rPr>
            </w:pPr>
            <w:ins w:id="638" w:author="Bowman" w:date="2025-07-03T08:56:00Z" w16du:dateUtc="2025-07-03T05:56:00Z">
              <w:r>
                <w:rPr>
                  <w:rFonts w:ascii="Calibri" w:eastAsia="Times New Roman" w:hAnsi="Calibri" w:cs="Calibri"/>
                  <w:kern w:val="0"/>
                  <w:lang w:eastAsia="en-GB"/>
                  <w14:ligatures w14:val="none"/>
                </w:rPr>
                <w:t xml:space="preserve">       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639" w:name="_Toc198223637"/>
      <w:r>
        <w:t xml:space="preserve">Section 5.3: </w:t>
      </w:r>
      <w:r w:rsidR="009E1E61">
        <w:t>Standards and Frameworks</w:t>
      </w:r>
      <w:bookmarkEnd w:id="63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D45986F" w:rsidR="00FE0EA5" w:rsidRPr="009C4D10" w:rsidRDefault="00FE0EA5" w:rsidP="00CF2E7C">
            <w:pPr>
              <w:rPr>
                <w:rFonts w:cstheme="minorHAnsi"/>
              </w:rPr>
            </w:pPr>
            <w:r w:rsidRPr="009C4D10">
              <w:rPr>
                <w:rFonts w:cstheme="minorHAnsi"/>
                <w:lang w:val="en-SG"/>
              </w:rPr>
              <w:t> </w:t>
            </w:r>
            <w:r w:rsidRPr="009C4D10">
              <w:rPr>
                <w:rFonts w:cstheme="minorHAnsi"/>
              </w:rPr>
              <w:t> </w:t>
            </w:r>
            <w:ins w:id="640" w:author="Bowman" w:date="2025-07-03T08:56:00Z" w16du:dateUtc="2025-07-03T05:56:00Z">
              <w:r w:rsidR="00D529CB">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6B363BB" w:rsidR="00FE0EA5" w:rsidRPr="009C4D10" w:rsidRDefault="00FE0EA5" w:rsidP="00CF2E7C">
            <w:pPr>
              <w:rPr>
                <w:rFonts w:cstheme="minorHAnsi"/>
              </w:rPr>
            </w:pPr>
            <w:r w:rsidRPr="009C4D10">
              <w:rPr>
                <w:rFonts w:cstheme="minorHAnsi"/>
                <w:lang w:val="en-SG"/>
              </w:rPr>
              <w:t> </w:t>
            </w:r>
            <w:r w:rsidRPr="009C4D10">
              <w:rPr>
                <w:rFonts w:cstheme="minorHAnsi"/>
              </w:rPr>
              <w:t> </w:t>
            </w:r>
            <w:ins w:id="641" w:author="Bowman" w:date="2025-07-03T08:56:00Z" w16du:dateUtc="2025-07-03T05:56:00Z">
              <w:r w:rsidR="00D529CB">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3BC922B" w:rsidR="00FE0EA5" w:rsidRPr="009C4D10" w:rsidRDefault="00FE0EA5" w:rsidP="00CF2E7C">
            <w:pPr>
              <w:rPr>
                <w:rFonts w:cstheme="minorHAnsi"/>
              </w:rPr>
            </w:pPr>
            <w:r w:rsidRPr="009C4D10">
              <w:rPr>
                <w:rFonts w:cstheme="minorHAnsi"/>
                <w:lang w:val="en-SG"/>
              </w:rPr>
              <w:t> </w:t>
            </w:r>
            <w:r w:rsidRPr="009C4D10">
              <w:rPr>
                <w:rFonts w:cstheme="minorHAnsi"/>
              </w:rPr>
              <w:t> </w:t>
            </w:r>
            <w:ins w:id="642" w:author="Bowman" w:date="2025-07-03T08:56:00Z" w16du:dateUtc="2025-07-03T05:56:00Z">
              <w:r w:rsidR="00D529CB">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46D8A2F" w:rsidR="00FE0EA5" w:rsidRPr="009C4D10" w:rsidRDefault="00FE0EA5" w:rsidP="00CF2E7C">
            <w:pPr>
              <w:rPr>
                <w:rFonts w:cstheme="minorHAnsi"/>
              </w:rPr>
            </w:pPr>
            <w:r w:rsidRPr="009C4D10">
              <w:rPr>
                <w:rFonts w:cstheme="minorHAnsi"/>
                <w:lang w:val="en-SG"/>
              </w:rPr>
              <w:t> </w:t>
            </w:r>
            <w:r w:rsidRPr="009C4D10">
              <w:rPr>
                <w:rFonts w:cstheme="minorHAnsi"/>
              </w:rPr>
              <w:t> </w:t>
            </w:r>
            <w:ins w:id="643" w:author="Bowman" w:date="2025-07-03T08:56:00Z" w16du:dateUtc="2025-07-03T05:56:00Z">
              <w:r w:rsidR="00D529CB">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65B6FDA" w:rsidR="00FE0EA5" w:rsidRPr="009C4D10" w:rsidRDefault="00FE0EA5" w:rsidP="00CF2E7C">
            <w:pPr>
              <w:rPr>
                <w:rFonts w:cstheme="minorHAnsi"/>
              </w:rPr>
            </w:pPr>
            <w:r w:rsidRPr="009C4D10">
              <w:rPr>
                <w:rFonts w:cstheme="minorHAnsi"/>
                <w:lang w:val="en-SG"/>
              </w:rPr>
              <w:t> </w:t>
            </w:r>
            <w:r w:rsidRPr="009C4D10">
              <w:rPr>
                <w:rFonts w:cstheme="minorHAnsi"/>
              </w:rPr>
              <w:t> </w:t>
            </w:r>
            <w:ins w:id="644" w:author="Bowman" w:date="2025-07-03T08:56:00Z" w16du:dateUtc="2025-07-03T05:56:00Z">
              <w:r w:rsidR="00D529CB">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FD0628A" w:rsidR="00FE0EA5" w:rsidRPr="009C4D10" w:rsidRDefault="00FE0EA5" w:rsidP="00CF2E7C">
            <w:pPr>
              <w:rPr>
                <w:rFonts w:cstheme="minorHAnsi"/>
              </w:rPr>
            </w:pPr>
            <w:r w:rsidRPr="009C4D10">
              <w:rPr>
                <w:rFonts w:cstheme="minorHAnsi"/>
              </w:rPr>
              <w:t>  </w:t>
            </w:r>
            <w:ins w:id="645" w:author="Bowman" w:date="2025-07-03T08:56:00Z" w16du:dateUtc="2025-07-03T05:56:00Z">
              <w:r w:rsidR="00D529CB">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646" w:name="_Toc198223638"/>
      <w:r>
        <w:lastRenderedPageBreak/>
        <w:t>Domain 6: Methane Abatement</w:t>
      </w:r>
      <w:bookmarkEnd w:id="646"/>
    </w:p>
    <w:p w14:paraId="144EDD37" w14:textId="77777777" w:rsidR="002F0752" w:rsidRDefault="002F0752" w:rsidP="002F0752">
      <w:pPr>
        <w:pStyle w:val="Heading2"/>
        <w:rPr>
          <w:rFonts w:ascii="Calibri" w:eastAsia="Calibri" w:hAnsi="Calibri" w:cs="Calibri"/>
          <w:color w:val="000000" w:themeColor="text1"/>
        </w:rPr>
      </w:pPr>
      <w:bookmarkStart w:id="647" w:name="_Toc198223639"/>
      <w:r>
        <w:t>Section 6.1: Who is being targeted?</w:t>
      </w:r>
      <w:bookmarkEnd w:id="647"/>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3EC5E260" w:rsidR="002F0752" w:rsidRPr="00CF2E7C" w:rsidRDefault="00FF42E3" w:rsidP="00CF2E7C">
            <w:pPr>
              <w:rPr>
                <w:rFonts w:ascii="Calibri" w:hAnsi="Calibri" w:cs="Calibri"/>
              </w:rPr>
            </w:pPr>
            <w:ins w:id="648" w:author="Bowman" w:date="2025-07-03T08:57:00Z" w16du:dateUtc="2025-07-03T05:57:00Z">
              <w:r>
                <w:rPr>
                  <w:rFonts w:ascii="Calibri" w:hAnsi="Calibri" w:cs="Calibri"/>
                </w:rPr>
                <w:t>X</w:t>
              </w:r>
            </w:ins>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89D3E22" w:rsidR="002F0752" w:rsidRPr="00CF2E7C" w:rsidRDefault="00FF42E3" w:rsidP="00CF2E7C">
            <w:pPr>
              <w:rPr>
                <w:rFonts w:ascii="Calibri" w:hAnsi="Calibri" w:cs="Calibri"/>
              </w:rPr>
            </w:pPr>
            <w:ins w:id="649" w:author="Bowman" w:date="2025-07-03T08:57:00Z" w16du:dateUtc="2025-07-03T05:57:00Z">
              <w:r>
                <w:rPr>
                  <w:rFonts w:ascii="Calibri" w:hAnsi="Calibri" w:cs="Calibri"/>
                </w:rPr>
                <w:t>X</w:t>
              </w:r>
            </w:ins>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0154A7F" w:rsidR="002F0752" w:rsidRPr="00CF2E7C" w:rsidRDefault="00FF42E3" w:rsidP="00CF2E7C">
            <w:pPr>
              <w:rPr>
                <w:rFonts w:ascii="Calibri" w:hAnsi="Calibri" w:cs="Calibri"/>
              </w:rPr>
            </w:pPr>
            <w:ins w:id="650" w:author="Bowman" w:date="2025-07-03T08:57:00Z" w16du:dateUtc="2025-07-03T05:57:00Z">
              <w:r>
                <w:rPr>
                  <w:rFonts w:ascii="Calibri" w:hAnsi="Calibri" w:cs="Calibri"/>
                </w:rPr>
                <w:t>X</w:t>
              </w:r>
            </w:ins>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042B9CFF" w:rsidR="002F0752" w:rsidRPr="00CF2E7C" w:rsidRDefault="00FF42E3" w:rsidP="00CF2E7C">
            <w:pPr>
              <w:rPr>
                <w:rFonts w:ascii="Calibri" w:hAnsi="Calibri" w:cs="Calibri"/>
              </w:rPr>
            </w:pPr>
            <w:ins w:id="651" w:author="Bowman" w:date="2025-07-03T08:58:00Z" w16du:dateUtc="2025-07-03T05:58:00Z">
              <w:r>
                <w:rPr>
                  <w:rFonts w:ascii="Calibri" w:hAnsi="Calibri" w:cs="Calibri"/>
                </w:rPr>
                <w:t>X</w:t>
              </w:r>
            </w:ins>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217ED693" w:rsidR="002F0752" w:rsidRPr="00CF2E7C" w:rsidRDefault="00FF42E3" w:rsidP="00CF2E7C">
            <w:pPr>
              <w:rPr>
                <w:rFonts w:ascii="Calibri" w:hAnsi="Calibri" w:cs="Calibri"/>
              </w:rPr>
            </w:pPr>
            <w:ins w:id="652" w:author="Bowman" w:date="2025-07-03T08:58:00Z">
              <w:r w:rsidRPr="00FF42E3">
                <w:rPr>
                  <w:rFonts w:ascii="Calibri" w:hAnsi="Calibri" w:cs="Calibri"/>
                </w:rPr>
                <w:t>X</w:t>
              </w:r>
            </w:ins>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5F826C93" w:rsidR="002F0752" w:rsidRPr="00CF2E7C" w:rsidRDefault="00FF42E3" w:rsidP="00CF2E7C">
            <w:pPr>
              <w:rPr>
                <w:rFonts w:ascii="Calibri" w:hAnsi="Calibri" w:cs="Calibri"/>
              </w:rPr>
            </w:pPr>
            <w:ins w:id="653" w:author="Bowman" w:date="2025-07-03T08:58:00Z">
              <w:r w:rsidRPr="00FF42E3">
                <w:rPr>
                  <w:rFonts w:ascii="Calibri" w:hAnsi="Calibri" w:cs="Calibri"/>
                </w:rPr>
                <w:t>X</w:t>
              </w:r>
            </w:ins>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D3FD2B8" w:rsidR="002F0752" w:rsidRPr="00CF2E7C" w:rsidRDefault="00FF42E3" w:rsidP="00CF2E7C">
            <w:pPr>
              <w:rPr>
                <w:rFonts w:ascii="Calibri" w:hAnsi="Calibri" w:cs="Calibri"/>
              </w:rPr>
            </w:pPr>
            <w:ins w:id="654" w:author="Bowman" w:date="2025-07-03T08:58:00Z">
              <w:r w:rsidRPr="00FF42E3">
                <w:rPr>
                  <w:rFonts w:ascii="Calibri" w:hAnsi="Calibri" w:cs="Calibri"/>
                </w:rPr>
                <w:t>X</w:t>
              </w:r>
            </w:ins>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C35768A" w:rsidR="002F0752" w:rsidRPr="00CF2E7C" w:rsidRDefault="00FF42E3" w:rsidP="00CF2E7C">
            <w:pPr>
              <w:rPr>
                <w:rFonts w:ascii="Calibri" w:hAnsi="Calibri" w:cs="Calibri"/>
              </w:rPr>
            </w:pPr>
            <w:ins w:id="655" w:author="Bowman" w:date="2025-07-03T08:58:00Z">
              <w:r w:rsidRPr="00FF42E3">
                <w:rPr>
                  <w:rFonts w:ascii="Calibri" w:hAnsi="Calibri" w:cs="Calibri"/>
                </w:rPr>
                <w:t>X</w:t>
              </w:r>
            </w:ins>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22269AB" w:rsidR="002F0752" w:rsidRPr="00CF2E7C" w:rsidRDefault="00FF42E3" w:rsidP="00CF2E7C">
            <w:pPr>
              <w:rPr>
                <w:rFonts w:ascii="Calibri" w:hAnsi="Calibri" w:cs="Calibri"/>
              </w:rPr>
            </w:pPr>
            <w:ins w:id="656" w:author="Bowman" w:date="2025-07-03T08:58:00Z">
              <w:r w:rsidRPr="00FF42E3">
                <w:rPr>
                  <w:rFonts w:ascii="Calibri" w:hAnsi="Calibri" w:cs="Calibri"/>
                </w:rPr>
                <w:t>X</w:t>
              </w:r>
            </w:ins>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D4310D4" w:rsidR="002F0752" w:rsidRPr="00CF2E7C" w:rsidRDefault="00FF42E3" w:rsidP="00CF2E7C">
            <w:pPr>
              <w:rPr>
                <w:rFonts w:ascii="Calibri" w:hAnsi="Calibri" w:cs="Calibri"/>
              </w:rPr>
            </w:pPr>
            <w:ins w:id="657" w:author="Bowman" w:date="2025-07-03T08:58:00Z">
              <w:r w:rsidRPr="00FF42E3">
                <w:rPr>
                  <w:rFonts w:ascii="Calibri" w:hAnsi="Calibri" w:cs="Calibri"/>
                </w:rPr>
                <w:t>X</w:t>
              </w:r>
            </w:ins>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5A5D41CE" w:rsidR="002F0752" w:rsidRPr="00CF2E7C" w:rsidRDefault="00FF42E3" w:rsidP="00CF2E7C">
            <w:pPr>
              <w:rPr>
                <w:rFonts w:ascii="Calibri" w:hAnsi="Calibri" w:cs="Calibri"/>
              </w:rPr>
            </w:pPr>
            <w:ins w:id="658" w:author="Bowman" w:date="2025-07-03T08:58:00Z">
              <w:r w:rsidRPr="00FF42E3">
                <w:rPr>
                  <w:rFonts w:ascii="Calibri" w:hAnsi="Calibri" w:cs="Calibri"/>
                </w:rPr>
                <w:t>X</w:t>
              </w:r>
            </w:ins>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15818369" w:rsidR="002F0752" w:rsidRPr="00CF2E7C" w:rsidRDefault="00FF42E3" w:rsidP="00CF2E7C">
            <w:pPr>
              <w:rPr>
                <w:rFonts w:ascii="Calibri" w:hAnsi="Calibri" w:cs="Calibri"/>
              </w:rPr>
            </w:pPr>
            <w:ins w:id="659" w:author="Bowman" w:date="2025-07-03T08:58:00Z">
              <w:r w:rsidRPr="00FF42E3">
                <w:rPr>
                  <w:rFonts w:ascii="Calibri" w:hAnsi="Calibri" w:cs="Calibri"/>
                </w:rPr>
                <w:t>X</w:t>
              </w:r>
            </w:ins>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2C90D2BA" w:rsidR="002F0752" w:rsidRPr="00CF2E7C" w:rsidRDefault="00FF42E3" w:rsidP="00CF2E7C">
            <w:pPr>
              <w:rPr>
                <w:rFonts w:ascii="Calibri" w:hAnsi="Calibri" w:cs="Calibri"/>
              </w:rPr>
            </w:pPr>
            <w:ins w:id="660" w:author="Bowman" w:date="2025-07-03T08:59:00Z">
              <w:r w:rsidRPr="00FF42E3">
                <w:rPr>
                  <w:rFonts w:ascii="Calibri" w:hAnsi="Calibri" w:cs="Calibri"/>
                </w:rPr>
                <w:t>X</w:t>
              </w:r>
            </w:ins>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02109B97" w:rsidR="002F0752" w:rsidRPr="00CF2E7C" w:rsidRDefault="00FF42E3" w:rsidP="00CF2E7C">
            <w:pPr>
              <w:rPr>
                <w:rFonts w:ascii="Calibri" w:hAnsi="Calibri" w:cs="Calibri"/>
              </w:rPr>
            </w:pPr>
            <w:ins w:id="661" w:author="Bowman" w:date="2025-07-03T08:59:00Z">
              <w:r w:rsidRPr="00FF42E3">
                <w:rPr>
                  <w:rFonts w:ascii="Calibri" w:hAnsi="Calibri" w:cs="Calibri"/>
                </w:rPr>
                <w:t>X</w:t>
              </w:r>
            </w:ins>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2C0003F4" w:rsidR="002F0752" w:rsidRPr="00CF2E7C" w:rsidRDefault="00FF42E3" w:rsidP="00CF2E7C">
            <w:pPr>
              <w:rPr>
                <w:rFonts w:ascii="Calibri" w:hAnsi="Calibri" w:cs="Calibri"/>
              </w:rPr>
            </w:pPr>
            <w:ins w:id="662" w:author="Bowman" w:date="2025-07-03T08:59:00Z">
              <w:r w:rsidRPr="00FF42E3">
                <w:rPr>
                  <w:rFonts w:ascii="Calibri" w:hAnsi="Calibri" w:cs="Calibri"/>
                </w:rPr>
                <w:t>X</w:t>
              </w:r>
            </w:ins>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3BEECD6D" w:rsidR="002F0752" w:rsidRPr="00CF2E7C" w:rsidRDefault="00FF42E3" w:rsidP="00CF2E7C">
            <w:pPr>
              <w:rPr>
                <w:rFonts w:ascii="Calibri" w:hAnsi="Calibri" w:cs="Calibri"/>
              </w:rPr>
            </w:pPr>
            <w:ins w:id="663" w:author="Bowman" w:date="2025-07-03T08:59:00Z">
              <w:r w:rsidRPr="00FF42E3">
                <w:rPr>
                  <w:rFonts w:ascii="Calibri" w:hAnsi="Calibri" w:cs="Calibri"/>
                </w:rPr>
                <w:t>X</w:t>
              </w:r>
            </w:ins>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4FDA6480" w:rsidR="002F0752" w:rsidRPr="00CF2E7C" w:rsidRDefault="00A3352C" w:rsidP="00CF2E7C">
            <w:pPr>
              <w:rPr>
                <w:rFonts w:ascii="Calibri" w:hAnsi="Calibri" w:cs="Calibri"/>
              </w:rPr>
            </w:pPr>
            <w:ins w:id="664" w:author="Bowman" w:date="2025-07-03T08:59:00Z">
              <w:r w:rsidRPr="00A3352C">
                <w:rPr>
                  <w:rFonts w:ascii="Calibri" w:hAnsi="Calibri" w:cs="Calibri"/>
                </w:rPr>
                <w:t>X</w:t>
              </w:r>
            </w:ins>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255F333" w:rsidR="002F0752" w:rsidRPr="00CF2E7C" w:rsidRDefault="00A3352C" w:rsidP="00CF2E7C">
            <w:pPr>
              <w:rPr>
                <w:rFonts w:ascii="Calibri" w:hAnsi="Calibri" w:cs="Calibri"/>
              </w:rPr>
            </w:pPr>
            <w:ins w:id="665" w:author="Bowman" w:date="2025-07-03T08:59:00Z">
              <w:r w:rsidRPr="00A3352C">
                <w:rPr>
                  <w:rFonts w:ascii="Calibri" w:hAnsi="Calibri" w:cs="Calibri"/>
                </w:rPr>
                <w:t>X</w:t>
              </w:r>
            </w:ins>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0C644406" w:rsidR="002F0752" w:rsidRPr="00CF2E7C" w:rsidRDefault="00A3352C" w:rsidP="00CF2E7C">
            <w:pPr>
              <w:rPr>
                <w:rFonts w:ascii="Calibri" w:hAnsi="Calibri" w:cs="Calibri"/>
              </w:rPr>
            </w:pPr>
            <w:ins w:id="666" w:author="Bowman" w:date="2025-07-03T08:59:00Z">
              <w:r w:rsidRPr="00A3352C">
                <w:rPr>
                  <w:rFonts w:ascii="Calibri" w:hAnsi="Calibri" w:cs="Calibri"/>
                </w:rPr>
                <w:t>X</w:t>
              </w:r>
            </w:ins>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4417B867" w:rsidR="002F0752" w:rsidRPr="00CF2E7C" w:rsidRDefault="00A3352C" w:rsidP="00CF2E7C">
            <w:pPr>
              <w:rPr>
                <w:rFonts w:ascii="Calibri" w:hAnsi="Calibri" w:cs="Calibri"/>
              </w:rPr>
            </w:pPr>
            <w:ins w:id="667" w:author="Bowman" w:date="2025-07-03T08:59:00Z">
              <w:r w:rsidRPr="00A3352C">
                <w:rPr>
                  <w:rFonts w:ascii="Calibri" w:hAnsi="Calibri" w:cs="Calibri"/>
                </w:rPr>
                <w:t>X</w:t>
              </w:r>
            </w:ins>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44A3925" w:rsidR="002F0752" w:rsidRPr="00CF2E7C" w:rsidRDefault="00A3352C" w:rsidP="00CF2E7C">
            <w:pPr>
              <w:rPr>
                <w:rFonts w:ascii="Calibri" w:hAnsi="Calibri" w:cs="Calibri"/>
              </w:rPr>
            </w:pPr>
            <w:ins w:id="668" w:author="Bowman" w:date="2025-07-03T08:59:00Z">
              <w:r w:rsidRPr="00A3352C">
                <w:rPr>
                  <w:rFonts w:ascii="Calibri" w:hAnsi="Calibri" w:cs="Calibri"/>
                </w:rPr>
                <w:t>X</w:t>
              </w:r>
            </w:ins>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AAA5C03" w:rsidR="002F0752" w:rsidRPr="00CF2E7C" w:rsidRDefault="00A3352C" w:rsidP="00CF2E7C">
            <w:pPr>
              <w:rPr>
                <w:rFonts w:ascii="Calibri" w:hAnsi="Calibri" w:cs="Calibri"/>
              </w:rPr>
            </w:pPr>
            <w:ins w:id="669" w:author="Bowman" w:date="2025-07-03T08:59:00Z">
              <w:r w:rsidRPr="00A3352C">
                <w:rPr>
                  <w:rFonts w:ascii="Calibri" w:hAnsi="Calibri" w:cs="Calibri"/>
                </w:rPr>
                <w:t>X</w:t>
              </w:r>
            </w:ins>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6C8C4076" w:rsidR="002F0752" w:rsidRPr="00CF2E7C" w:rsidRDefault="00B8151F" w:rsidP="00CF2E7C">
            <w:pPr>
              <w:rPr>
                <w:rFonts w:ascii="Calibri" w:hAnsi="Calibri" w:cs="Calibri"/>
              </w:rPr>
            </w:pPr>
            <w:ins w:id="670" w:author="Bowman" w:date="2025-07-03T09:00:00Z">
              <w:r w:rsidRPr="00B8151F">
                <w:rPr>
                  <w:rFonts w:ascii="Calibri" w:hAnsi="Calibri" w:cs="Calibri"/>
                </w:rPr>
                <w:t>X</w:t>
              </w:r>
            </w:ins>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69401898" w:rsidR="002F0752" w:rsidRPr="00CF2E7C" w:rsidRDefault="00A3352C" w:rsidP="00CF2E7C">
            <w:pPr>
              <w:rPr>
                <w:rFonts w:ascii="Calibri" w:hAnsi="Calibri" w:cs="Calibri"/>
              </w:rPr>
            </w:pPr>
            <w:ins w:id="671" w:author="Bowman" w:date="2025-07-03T08:59:00Z">
              <w:r w:rsidRPr="00A3352C">
                <w:rPr>
                  <w:rFonts w:ascii="Calibri" w:hAnsi="Calibri" w:cs="Calibri"/>
                </w:rPr>
                <w:t>X</w:t>
              </w:r>
            </w:ins>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1EC06BDB" w:rsidR="002F0752" w:rsidRPr="00CF2E7C" w:rsidRDefault="00B8151F" w:rsidP="00CF2E7C">
            <w:pPr>
              <w:rPr>
                <w:rFonts w:ascii="Calibri" w:hAnsi="Calibri" w:cs="Calibri"/>
              </w:rPr>
            </w:pPr>
            <w:ins w:id="672" w:author="Bowman" w:date="2025-07-03T09:00:00Z">
              <w:r w:rsidRPr="00B8151F">
                <w:rPr>
                  <w:rFonts w:ascii="Calibri" w:hAnsi="Calibri" w:cs="Calibri"/>
                </w:rPr>
                <w:t>X</w:t>
              </w:r>
            </w:ins>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2140F08B" w:rsidR="002F0752" w:rsidRPr="00CF2E7C" w:rsidRDefault="00B8151F" w:rsidP="00CF2E7C">
            <w:pPr>
              <w:rPr>
                <w:rFonts w:ascii="Calibri" w:hAnsi="Calibri" w:cs="Calibri"/>
              </w:rPr>
            </w:pPr>
            <w:ins w:id="673" w:author="Bowman" w:date="2025-07-03T09:00:00Z">
              <w:r w:rsidRPr="00B8151F">
                <w:rPr>
                  <w:rFonts w:ascii="Calibri" w:hAnsi="Calibri" w:cs="Calibri"/>
                </w:rPr>
                <w:t>X</w:t>
              </w:r>
            </w:ins>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63D1F9D" w:rsidR="002F0752" w:rsidRPr="00CF2E7C" w:rsidRDefault="00B8151F" w:rsidP="00CF2E7C">
            <w:pPr>
              <w:rPr>
                <w:rFonts w:ascii="Calibri" w:hAnsi="Calibri" w:cs="Calibri"/>
              </w:rPr>
            </w:pPr>
            <w:ins w:id="674" w:author="Bowman" w:date="2025-07-03T09:00:00Z">
              <w:r w:rsidRPr="00B8151F">
                <w:rPr>
                  <w:rFonts w:ascii="Calibri" w:hAnsi="Calibri" w:cs="Calibri"/>
                </w:rPr>
                <w:t>X</w:t>
              </w:r>
            </w:ins>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4E34F96" w:rsidR="002F0752" w:rsidRPr="00CF2E7C" w:rsidRDefault="00B8151F" w:rsidP="00CF2E7C">
            <w:pPr>
              <w:rPr>
                <w:rFonts w:ascii="Calibri" w:hAnsi="Calibri" w:cs="Calibri"/>
              </w:rPr>
            </w:pPr>
            <w:ins w:id="675" w:author="Bowman" w:date="2025-07-03T09:01:00Z">
              <w:r w:rsidRPr="00B8151F">
                <w:rPr>
                  <w:rFonts w:ascii="Calibri" w:hAnsi="Calibri" w:cs="Calibri"/>
                </w:rPr>
                <w:t>X</w:t>
              </w:r>
            </w:ins>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6F23252B" w:rsidR="002F0752" w:rsidRPr="00CF2E7C" w:rsidRDefault="00B8151F" w:rsidP="00CF2E7C">
            <w:pPr>
              <w:rPr>
                <w:rFonts w:ascii="Calibri" w:hAnsi="Calibri" w:cs="Calibri"/>
              </w:rPr>
            </w:pPr>
            <w:ins w:id="676" w:author="Bowman" w:date="2025-07-03T09:01:00Z">
              <w:r w:rsidRPr="00B8151F">
                <w:rPr>
                  <w:rFonts w:ascii="Calibri" w:hAnsi="Calibri" w:cs="Calibri"/>
                </w:rPr>
                <w:t>X</w:t>
              </w:r>
            </w:ins>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293CA78" w:rsidR="002F0752" w:rsidRPr="00CF2E7C" w:rsidRDefault="00B8151F" w:rsidP="00CF2E7C">
            <w:pPr>
              <w:rPr>
                <w:rFonts w:ascii="Calibri" w:hAnsi="Calibri" w:cs="Calibri"/>
              </w:rPr>
            </w:pPr>
            <w:ins w:id="677" w:author="Bowman" w:date="2025-07-03T09:01:00Z">
              <w:r w:rsidRPr="00B8151F">
                <w:rPr>
                  <w:rFonts w:ascii="Calibri" w:hAnsi="Calibri" w:cs="Calibri"/>
                </w:rPr>
                <w:t>X</w:t>
              </w:r>
            </w:ins>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9908348" w:rsidR="002F0752" w:rsidRPr="00CF2E7C" w:rsidRDefault="00B8151F" w:rsidP="00CF2E7C">
            <w:pPr>
              <w:rPr>
                <w:rFonts w:ascii="Calibri" w:hAnsi="Calibri" w:cs="Calibri"/>
              </w:rPr>
            </w:pPr>
            <w:ins w:id="678" w:author="Bowman" w:date="2025-07-03T09:01:00Z">
              <w:r w:rsidRPr="00B8151F">
                <w:rPr>
                  <w:rFonts w:ascii="Calibri" w:hAnsi="Calibri" w:cs="Calibri"/>
                </w:rPr>
                <w:t>X</w:t>
              </w:r>
            </w:ins>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7D74CBF" w:rsidR="002F0752" w:rsidRPr="00CF2E7C" w:rsidRDefault="00B8151F" w:rsidP="00CF2E7C">
            <w:pPr>
              <w:rPr>
                <w:rFonts w:ascii="Calibri" w:hAnsi="Calibri" w:cs="Calibri"/>
              </w:rPr>
            </w:pPr>
            <w:ins w:id="679" w:author="Bowman" w:date="2025-07-03T09:01:00Z">
              <w:r w:rsidRPr="00B8151F">
                <w:rPr>
                  <w:rFonts w:ascii="Calibri" w:hAnsi="Calibri" w:cs="Calibri"/>
                </w:rPr>
                <w:t>X</w:t>
              </w:r>
            </w:ins>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049448EC" w:rsidR="002F0752" w:rsidRPr="00CF2E7C" w:rsidRDefault="00B8151F" w:rsidP="00CF2E7C">
            <w:pPr>
              <w:rPr>
                <w:rFonts w:ascii="Calibri" w:hAnsi="Calibri" w:cs="Calibri"/>
              </w:rPr>
            </w:pPr>
            <w:ins w:id="680" w:author="Bowman" w:date="2025-07-03T09:01:00Z">
              <w:r w:rsidRPr="00B8151F">
                <w:rPr>
                  <w:rFonts w:ascii="Calibri" w:hAnsi="Calibri" w:cs="Calibri"/>
                </w:rPr>
                <w:t>X</w:t>
              </w:r>
            </w:ins>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1DC93B6" w:rsidR="002F0752" w:rsidRPr="00CF2E7C" w:rsidRDefault="00B8151F" w:rsidP="00CF2E7C">
            <w:pPr>
              <w:rPr>
                <w:rFonts w:ascii="Calibri" w:hAnsi="Calibri" w:cs="Calibri"/>
              </w:rPr>
            </w:pPr>
            <w:ins w:id="681" w:author="Bowman" w:date="2025-07-03T09:01:00Z">
              <w:r w:rsidRPr="00B8151F">
                <w:rPr>
                  <w:rFonts w:ascii="Calibri" w:hAnsi="Calibri" w:cs="Calibri"/>
                </w:rPr>
                <w:t>X</w:t>
              </w:r>
            </w:ins>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23FF079E" w:rsidR="002F0752" w:rsidRPr="00CF2E7C" w:rsidRDefault="00ED5ABD" w:rsidP="00CF2E7C">
            <w:pPr>
              <w:rPr>
                <w:rFonts w:ascii="Calibri" w:hAnsi="Calibri" w:cs="Calibri"/>
              </w:rPr>
            </w:pPr>
            <w:ins w:id="682" w:author="Bowman" w:date="2025-07-03T09:01:00Z">
              <w:r w:rsidRPr="00ED5ABD">
                <w:rPr>
                  <w:rFonts w:ascii="Calibri" w:hAnsi="Calibri" w:cs="Calibri"/>
                </w:rPr>
                <w:t>X</w:t>
              </w:r>
            </w:ins>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61049A0" w:rsidR="002F0752" w:rsidRPr="00CF2E7C" w:rsidRDefault="00ED5ABD" w:rsidP="00CF2E7C">
            <w:pPr>
              <w:rPr>
                <w:rFonts w:ascii="Calibri" w:hAnsi="Calibri" w:cs="Calibri"/>
              </w:rPr>
            </w:pPr>
            <w:ins w:id="683" w:author="Bowman" w:date="2025-07-03T09:01:00Z">
              <w:r w:rsidRPr="00ED5ABD">
                <w:rPr>
                  <w:rFonts w:ascii="Calibri" w:hAnsi="Calibri" w:cs="Calibri"/>
                </w:rPr>
                <w:t>X</w:t>
              </w:r>
            </w:ins>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D6D020" w:rsidR="002F0752" w:rsidRPr="00CF2E7C" w:rsidRDefault="00ED5ABD" w:rsidP="00CF2E7C">
            <w:pPr>
              <w:rPr>
                <w:rFonts w:ascii="Calibri" w:hAnsi="Calibri" w:cs="Calibri"/>
              </w:rPr>
            </w:pPr>
            <w:ins w:id="684" w:author="Bowman" w:date="2025-07-03T09:01:00Z">
              <w:r w:rsidRPr="00ED5ABD">
                <w:rPr>
                  <w:rFonts w:ascii="Calibri" w:hAnsi="Calibri" w:cs="Calibri"/>
                </w:rPr>
                <w:t>X</w:t>
              </w:r>
            </w:ins>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9371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220795E" w:rsidR="002F0752" w:rsidRPr="00CF2E7C" w:rsidRDefault="008520C0" w:rsidP="00CF2E7C">
            <w:pPr>
              <w:rPr>
                <w:rFonts w:ascii="Calibri" w:hAnsi="Calibri" w:cs="Calibri"/>
              </w:rPr>
            </w:pPr>
            <w:ins w:id="685" w:author="Bowman" w:date="2025-07-07T15:27:00Z" w16du:dateUtc="2025-07-07T12:27:00Z">
              <w:r>
                <w:rPr>
                  <w:rFonts w:ascii="Calibri" w:hAnsi="Calibri" w:cs="Calibri"/>
                </w:rPr>
                <w:t>X</w:t>
              </w:r>
            </w:ins>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CC5B014" w:rsidR="002F0752" w:rsidRPr="00CF2E7C" w:rsidRDefault="005E19D0" w:rsidP="00CF2E7C">
            <w:pPr>
              <w:rPr>
                <w:rFonts w:ascii="Calibri" w:hAnsi="Calibri" w:cs="Calibri"/>
              </w:rPr>
            </w:pPr>
            <w:ins w:id="686" w:author="Bowman" w:date="2025-07-03T09:03:00Z" w16du:dateUtc="2025-07-03T06:03:00Z">
              <w:r>
                <w:rPr>
                  <w:rFonts w:ascii="Calibri" w:hAnsi="Calibri" w:cs="Calibri"/>
                </w:rPr>
                <w:t>X</w:t>
              </w:r>
            </w:ins>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65513E28" w:rsidR="002F0752" w:rsidRPr="00CF2E7C" w:rsidRDefault="00F37F21" w:rsidP="00CF2E7C">
            <w:pPr>
              <w:rPr>
                <w:rFonts w:ascii="Calibri" w:hAnsi="Calibri" w:cs="Calibri"/>
              </w:rPr>
            </w:pPr>
            <w:ins w:id="687" w:author="Bowman" w:date="2025-07-03T09:03:00Z" w16du:dateUtc="2025-07-03T06:03:00Z">
              <w:r>
                <w:rPr>
                  <w:rFonts w:ascii="Calibri" w:hAnsi="Calibri" w:cs="Calibri"/>
                </w:rPr>
                <w:t>X</w:t>
              </w:r>
            </w:ins>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552DC22"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E24CAE" w:rsidRPr="00CF2E7C" w14:paraId="2FD9BBEB" w14:textId="77777777" w:rsidTr="00CF2E7C">
        <w:trPr>
          <w:trHeight w:val="1020"/>
        </w:trPr>
        <w:tc>
          <w:tcPr>
            <w:tcW w:w="1066" w:type="dxa"/>
            <w:vAlign w:val="center"/>
          </w:tcPr>
          <w:p w14:paraId="017018F8" w14:textId="77777777" w:rsidR="00E24CAE" w:rsidRPr="00CF2E7C" w:rsidRDefault="00E24CAE" w:rsidP="00E24CAE">
            <w:pPr>
              <w:rPr>
                <w:rFonts w:ascii="Calibri" w:hAnsi="Calibri" w:cs="Calibri"/>
              </w:rPr>
            </w:pPr>
          </w:p>
        </w:tc>
        <w:tc>
          <w:tcPr>
            <w:tcW w:w="9374" w:type="dxa"/>
            <w:gridSpan w:val="5"/>
            <w:shd w:val="clear" w:color="auto" w:fill="auto"/>
            <w:vAlign w:val="center"/>
          </w:tcPr>
          <w:p w14:paraId="447AA35B" w14:textId="64C6A971" w:rsidR="00E24CAE" w:rsidRPr="00CF2E7C" w:rsidRDefault="008C1A34" w:rsidP="00E24CAE">
            <w:pPr>
              <w:rPr>
                <w:rFonts w:ascii="Calibri" w:hAnsi="Calibri" w:cs="Calibri"/>
              </w:rPr>
            </w:pPr>
            <w:ins w:id="688" w:author="Bowman" w:date="2025-07-07T15:32:00Z" w16du:dateUtc="2025-07-07T12:32:00Z">
              <w:r>
                <w:rPr>
                  <w:rFonts w:ascii="Calibri" w:hAnsi="Calibri" w:cs="Calibri"/>
                </w:rPr>
                <w:t xml:space="preserve">The </w:t>
              </w:r>
            </w:ins>
            <w:ins w:id="689" w:author="Bowman" w:date="2025-07-07T15:33:00Z" w16du:dateUtc="2025-07-07T12:33:00Z">
              <w:r>
                <w:rPr>
                  <w:rFonts w:ascii="Calibri" w:hAnsi="Calibri" w:cs="Calibri"/>
                </w:rPr>
                <w:t>policy tool</w:t>
              </w:r>
              <w:r w:rsidR="00164128">
                <w:rPr>
                  <w:rFonts w:ascii="Calibri" w:hAnsi="Calibri" w:cs="Calibri"/>
                </w:rPr>
                <w:t xml:space="preserve"> does not</w:t>
              </w:r>
              <w:r>
                <w:rPr>
                  <w:rFonts w:ascii="Calibri" w:hAnsi="Calibri" w:cs="Calibri"/>
                </w:rPr>
                <w:t xml:space="preserve"> impose</w:t>
              </w:r>
              <w:r w:rsidR="00164128">
                <w:rPr>
                  <w:rFonts w:ascii="Calibri" w:hAnsi="Calibri" w:cs="Calibri"/>
                </w:rPr>
                <w:t xml:space="preserve"> any</w:t>
              </w:r>
            </w:ins>
            <w:ins w:id="690" w:author="Bowman" w:date="2025-07-07T15:34:00Z" w16du:dateUtc="2025-07-07T12:34:00Z">
              <w:r w:rsidR="00071B16">
                <w:rPr>
                  <w:rFonts w:ascii="Calibri" w:hAnsi="Calibri" w:cs="Calibri"/>
                </w:rPr>
                <w:t xml:space="preserve"> penalty</w:t>
              </w:r>
            </w:ins>
            <w:ins w:id="691" w:author="Bowman" w:date="2025-07-07T15:33:00Z" w16du:dateUtc="2025-07-07T12:33:00Z">
              <w:r w:rsidR="00164128">
                <w:rPr>
                  <w:rFonts w:ascii="Calibri" w:hAnsi="Calibri" w:cs="Calibri"/>
                </w:rPr>
                <w:t xml:space="preserve"> sanctions</w:t>
              </w:r>
            </w:ins>
            <w:ins w:id="692" w:author="Bowman" w:date="2025-07-07T15:34:00Z" w16du:dateUtc="2025-07-07T12:34:00Z">
              <w:r w:rsidR="00DA0F8C">
                <w:rPr>
                  <w:rFonts w:ascii="Calibri" w:hAnsi="Calibri" w:cs="Calibri"/>
                </w:rPr>
                <w:t>.</w:t>
              </w:r>
            </w:ins>
          </w:p>
        </w:tc>
      </w:tr>
      <w:tr w:rsidR="00E24CAE" w:rsidRPr="00CF2E7C" w14:paraId="6F371761" w14:textId="77777777" w:rsidTr="00CF2E7C">
        <w:trPr>
          <w:trHeight w:val="1430"/>
        </w:trPr>
        <w:tc>
          <w:tcPr>
            <w:tcW w:w="1066" w:type="dxa"/>
            <w:vAlign w:val="center"/>
          </w:tcPr>
          <w:p w14:paraId="4F0AEDDA" w14:textId="77777777" w:rsidR="00E24CAE" w:rsidRPr="00CF2E7C" w:rsidRDefault="00E24CAE" w:rsidP="00E24CAE">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E24CAE" w:rsidRPr="00CF2E7C" w:rsidRDefault="00E24CAE" w:rsidP="00E24CAE">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E24CAE" w:rsidRPr="00CF2E7C" w:rsidRDefault="00E24CAE" w:rsidP="00E24CAE">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E24CAE" w:rsidRPr="00CF2E7C" w:rsidRDefault="00E24CAE" w:rsidP="00E24CAE">
            <w:pPr>
              <w:rPr>
                <w:rFonts w:ascii="Calibri" w:hAnsi="Calibri" w:cs="Calibri"/>
              </w:rPr>
            </w:pPr>
            <w:r w:rsidRPr="00CF2E7C">
              <w:rPr>
                <w:rFonts w:ascii="Calibri" w:hAnsi="Calibri" w:cs="Calibri"/>
              </w:rPr>
              <w:t xml:space="preserve">Select the appropriate response using an X.   </w:t>
            </w:r>
          </w:p>
        </w:tc>
      </w:tr>
      <w:tr w:rsidR="00E24CAE" w:rsidRPr="00CF2E7C" w14:paraId="2647F3CF" w14:textId="77777777" w:rsidTr="00CF2E7C">
        <w:trPr>
          <w:trHeight w:val="440"/>
        </w:trPr>
        <w:tc>
          <w:tcPr>
            <w:tcW w:w="1066" w:type="dxa"/>
            <w:vAlign w:val="center"/>
          </w:tcPr>
          <w:p w14:paraId="2F88C6EC" w14:textId="77777777" w:rsidR="00E24CAE" w:rsidRPr="00CF2E7C" w:rsidRDefault="00E24CAE" w:rsidP="00E24CAE">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E24CAE" w:rsidRPr="00CF2E7C" w:rsidRDefault="00E24CAE" w:rsidP="00E24CAE">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4D315C8" w:rsidR="00E24CAE" w:rsidRPr="00CF2E7C" w:rsidRDefault="00457D3B" w:rsidP="00E24CAE">
            <w:pPr>
              <w:rPr>
                <w:rFonts w:ascii="Calibri" w:hAnsi="Calibri" w:cs="Calibri"/>
              </w:rPr>
            </w:pPr>
            <w:ins w:id="693" w:author="Bowman" w:date="2025-07-07T15:26:00Z" w16du:dateUtc="2025-07-07T12:26:00Z">
              <w:r>
                <w:rPr>
                  <w:rFonts w:ascii="Calibri" w:hAnsi="Calibri" w:cs="Calibri"/>
                </w:rPr>
                <w:t>X</w:t>
              </w:r>
            </w:ins>
          </w:p>
        </w:tc>
      </w:tr>
      <w:tr w:rsidR="00E24CAE" w:rsidRPr="00CF2E7C" w14:paraId="451E6621" w14:textId="77777777" w:rsidTr="00CF2E7C">
        <w:trPr>
          <w:trHeight w:val="440"/>
        </w:trPr>
        <w:tc>
          <w:tcPr>
            <w:tcW w:w="1066" w:type="dxa"/>
            <w:vAlign w:val="center"/>
          </w:tcPr>
          <w:p w14:paraId="31611EC5" w14:textId="77777777" w:rsidR="00E24CAE" w:rsidRPr="00CF2E7C" w:rsidRDefault="00E24CAE" w:rsidP="00E24CAE">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E24CAE" w:rsidRPr="00CF2E7C" w:rsidRDefault="00E24CAE" w:rsidP="00E24CAE">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4796E0CC" w:rsidR="00E24CAE" w:rsidRPr="00CF2E7C" w:rsidRDefault="00BA174D" w:rsidP="00E24CAE">
            <w:pPr>
              <w:rPr>
                <w:rFonts w:ascii="Calibri" w:hAnsi="Calibri" w:cs="Calibri"/>
              </w:rPr>
            </w:pPr>
            <w:ins w:id="694" w:author="Bowman" w:date="2025-07-03T09:09:00Z" w16du:dateUtc="2025-07-03T06:09:00Z">
              <w:r>
                <w:rPr>
                  <w:rFonts w:ascii="Calibri" w:hAnsi="Calibri" w:cs="Calibri"/>
                </w:rPr>
                <w:t>X</w:t>
              </w:r>
            </w:ins>
          </w:p>
        </w:tc>
      </w:tr>
      <w:tr w:rsidR="00E24CAE" w:rsidRPr="00CF2E7C" w14:paraId="058D103E" w14:textId="77777777" w:rsidTr="00CF2E7C">
        <w:trPr>
          <w:trHeight w:val="800"/>
        </w:trPr>
        <w:tc>
          <w:tcPr>
            <w:tcW w:w="1066" w:type="dxa"/>
            <w:vAlign w:val="center"/>
          </w:tcPr>
          <w:p w14:paraId="3A40C812" w14:textId="77777777" w:rsidR="00E24CAE" w:rsidRPr="00CF2E7C" w:rsidRDefault="00E24CAE" w:rsidP="00E24CAE">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E24CAE" w:rsidRPr="00CF2E7C" w:rsidRDefault="00E24CAE" w:rsidP="00E24CAE">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E24CAE" w:rsidRPr="00CF2E7C" w14:paraId="46C95D72" w14:textId="77777777" w:rsidTr="00CF2E7C">
        <w:trPr>
          <w:trHeight w:val="1020"/>
        </w:trPr>
        <w:tc>
          <w:tcPr>
            <w:tcW w:w="1066" w:type="dxa"/>
            <w:vAlign w:val="center"/>
          </w:tcPr>
          <w:p w14:paraId="0FB4DCB0" w14:textId="77777777" w:rsidR="00E24CAE" w:rsidRPr="00CF2E7C" w:rsidRDefault="00E24CAE" w:rsidP="00E24CAE">
            <w:pPr>
              <w:rPr>
                <w:rFonts w:ascii="Calibri" w:hAnsi="Calibri" w:cs="Calibri"/>
              </w:rPr>
            </w:pPr>
          </w:p>
        </w:tc>
        <w:tc>
          <w:tcPr>
            <w:tcW w:w="9374" w:type="dxa"/>
            <w:gridSpan w:val="5"/>
            <w:shd w:val="clear" w:color="auto" w:fill="auto"/>
            <w:vAlign w:val="center"/>
          </w:tcPr>
          <w:p w14:paraId="28830E53" w14:textId="4F000D04" w:rsidR="00E24CAE" w:rsidRPr="00CF2E7C" w:rsidRDefault="00E24CAE" w:rsidP="00E24CAE">
            <w:pPr>
              <w:rPr>
                <w:rFonts w:ascii="Calibri" w:hAnsi="Calibri" w:cs="Calibri"/>
              </w:rPr>
            </w:pPr>
          </w:p>
        </w:tc>
      </w:tr>
      <w:tr w:rsidR="00E24CAE" w:rsidRPr="00CF2E7C" w14:paraId="67577855" w14:textId="77777777" w:rsidTr="00CF2E7C">
        <w:trPr>
          <w:trHeight w:val="1475"/>
        </w:trPr>
        <w:tc>
          <w:tcPr>
            <w:tcW w:w="1066" w:type="dxa"/>
            <w:vAlign w:val="center"/>
          </w:tcPr>
          <w:p w14:paraId="3612A958" w14:textId="77777777" w:rsidR="00E24CAE" w:rsidRPr="00CF2E7C" w:rsidRDefault="00E24CAE" w:rsidP="00E24CAE">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E24CAE" w:rsidRPr="00CF2E7C" w:rsidRDefault="00E24CAE" w:rsidP="00E24CAE">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E24CAE" w:rsidRPr="00CF2E7C" w:rsidRDefault="00E24CAE" w:rsidP="00E24CAE">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E24CAE" w:rsidRPr="00CF2E7C" w:rsidRDefault="00E24CAE" w:rsidP="00E24CAE">
            <w:pPr>
              <w:rPr>
                <w:rFonts w:ascii="Calibri" w:hAnsi="Calibri" w:cs="Calibri"/>
              </w:rPr>
            </w:pPr>
            <w:r w:rsidRPr="00CF2E7C">
              <w:rPr>
                <w:rFonts w:ascii="Calibri" w:hAnsi="Calibri" w:cs="Calibri"/>
              </w:rPr>
              <w:t xml:space="preserve">Select the appropriate response using an X.   </w:t>
            </w:r>
          </w:p>
        </w:tc>
      </w:tr>
      <w:tr w:rsidR="00E24CAE" w:rsidRPr="00CF2E7C" w14:paraId="38A9DB8A" w14:textId="77777777" w:rsidTr="00CF2E7C">
        <w:trPr>
          <w:trHeight w:val="440"/>
        </w:trPr>
        <w:tc>
          <w:tcPr>
            <w:tcW w:w="1066" w:type="dxa"/>
            <w:vAlign w:val="center"/>
          </w:tcPr>
          <w:p w14:paraId="21B042CD" w14:textId="77777777" w:rsidR="00E24CAE" w:rsidRPr="00CF2E7C" w:rsidRDefault="00E24CAE" w:rsidP="00E24CAE">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E24CAE" w:rsidRPr="00CF2E7C" w:rsidRDefault="00E24CAE" w:rsidP="00E24CAE">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30D5337" w:rsidR="00E24CAE" w:rsidRPr="00CF2E7C" w:rsidRDefault="005F3D74" w:rsidP="00E24CAE">
            <w:pPr>
              <w:rPr>
                <w:rFonts w:ascii="Calibri" w:hAnsi="Calibri" w:cs="Calibri"/>
              </w:rPr>
            </w:pPr>
            <w:ins w:id="695" w:author="Bowman" w:date="2025-07-03T09:11:00Z" w16du:dateUtc="2025-07-03T06:11:00Z">
              <w:r>
                <w:rPr>
                  <w:rFonts w:ascii="Calibri" w:hAnsi="Calibri" w:cs="Calibri"/>
                </w:rPr>
                <w:t>X</w:t>
              </w:r>
            </w:ins>
          </w:p>
        </w:tc>
      </w:tr>
      <w:tr w:rsidR="00E24CAE" w:rsidRPr="00CF2E7C" w14:paraId="58BC0024" w14:textId="77777777" w:rsidTr="00CF2E7C">
        <w:trPr>
          <w:trHeight w:val="440"/>
        </w:trPr>
        <w:tc>
          <w:tcPr>
            <w:tcW w:w="1066" w:type="dxa"/>
            <w:vAlign w:val="center"/>
          </w:tcPr>
          <w:p w14:paraId="675808CF" w14:textId="77777777" w:rsidR="00E24CAE" w:rsidRPr="00CF2E7C" w:rsidRDefault="00E24CAE" w:rsidP="00E24CAE">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E24CAE" w:rsidRPr="00CF2E7C" w:rsidRDefault="00E24CAE" w:rsidP="00E24CAE">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E24CAE" w:rsidRPr="00CF2E7C" w:rsidRDefault="00E24CAE" w:rsidP="00E24CAE">
            <w:pPr>
              <w:rPr>
                <w:rFonts w:ascii="Calibri" w:hAnsi="Calibri" w:cs="Calibri"/>
              </w:rPr>
            </w:pPr>
          </w:p>
        </w:tc>
      </w:tr>
      <w:tr w:rsidR="00E24CAE" w:rsidRPr="00CF2E7C" w14:paraId="5322B95E" w14:textId="77777777" w:rsidTr="00CF2E7C">
        <w:trPr>
          <w:trHeight w:val="1160"/>
        </w:trPr>
        <w:tc>
          <w:tcPr>
            <w:tcW w:w="1066" w:type="dxa"/>
            <w:vAlign w:val="center"/>
          </w:tcPr>
          <w:p w14:paraId="3F5E3E3E" w14:textId="77777777" w:rsidR="00E24CAE" w:rsidRPr="00CF2E7C" w:rsidRDefault="00E24CAE" w:rsidP="00E24CAE">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E24CAE" w:rsidRPr="00CF2E7C" w:rsidRDefault="00E24CAE" w:rsidP="00E24CAE">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E24CAE" w:rsidRPr="00CF2E7C" w14:paraId="20F26E68" w14:textId="77777777" w:rsidTr="00CF2E7C">
        <w:trPr>
          <w:trHeight w:val="1020"/>
        </w:trPr>
        <w:tc>
          <w:tcPr>
            <w:tcW w:w="1066" w:type="dxa"/>
            <w:vAlign w:val="center"/>
          </w:tcPr>
          <w:p w14:paraId="762E3C5D" w14:textId="77777777" w:rsidR="00E24CAE" w:rsidRPr="00CF2E7C" w:rsidRDefault="00E24CAE" w:rsidP="00E24CAE">
            <w:pPr>
              <w:rPr>
                <w:rFonts w:ascii="Calibri" w:hAnsi="Calibri" w:cs="Calibri"/>
              </w:rPr>
            </w:pPr>
          </w:p>
        </w:tc>
        <w:tc>
          <w:tcPr>
            <w:tcW w:w="9374" w:type="dxa"/>
            <w:gridSpan w:val="5"/>
            <w:shd w:val="clear" w:color="auto" w:fill="auto"/>
            <w:vAlign w:val="center"/>
          </w:tcPr>
          <w:p w14:paraId="66CEA73B" w14:textId="77777777" w:rsidR="00E24CAE" w:rsidRPr="00CF2E7C" w:rsidRDefault="00E24CAE" w:rsidP="00E24CAE">
            <w:pPr>
              <w:rPr>
                <w:rFonts w:ascii="Calibri" w:hAnsi="Calibri" w:cs="Calibri"/>
              </w:rPr>
            </w:pPr>
          </w:p>
        </w:tc>
      </w:tr>
      <w:tr w:rsidR="00E24CAE" w:rsidRPr="00CF2E7C" w14:paraId="091D6526" w14:textId="77777777" w:rsidTr="00CF2E7C">
        <w:trPr>
          <w:trHeight w:val="1070"/>
        </w:trPr>
        <w:tc>
          <w:tcPr>
            <w:tcW w:w="1066" w:type="dxa"/>
            <w:vAlign w:val="center"/>
          </w:tcPr>
          <w:p w14:paraId="0F825BCF" w14:textId="77777777" w:rsidR="00E24CAE" w:rsidRPr="00CF2E7C" w:rsidRDefault="00E24CAE" w:rsidP="00E24CAE">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E24CAE" w:rsidRPr="00CF2E7C" w:rsidRDefault="00E24CAE" w:rsidP="00E24CAE">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E24CAE" w:rsidRPr="00CF2E7C" w:rsidRDefault="00E24CAE" w:rsidP="00E24CAE">
            <w:pPr>
              <w:rPr>
                <w:rFonts w:ascii="Calibri" w:hAnsi="Calibri" w:cs="Calibri"/>
              </w:rPr>
            </w:pPr>
            <w:r w:rsidRPr="00CF2E7C">
              <w:rPr>
                <w:rFonts w:ascii="Calibri" w:hAnsi="Calibri" w:cs="Calibri"/>
              </w:rPr>
              <w:t xml:space="preserve">Select the appropriate response using an X.   </w:t>
            </w:r>
          </w:p>
        </w:tc>
      </w:tr>
      <w:tr w:rsidR="00E24CAE" w:rsidRPr="00CF2E7C" w14:paraId="3A791786" w14:textId="77777777" w:rsidTr="00CF2E7C">
        <w:trPr>
          <w:trHeight w:val="440"/>
        </w:trPr>
        <w:tc>
          <w:tcPr>
            <w:tcW w:w="1066" w:type="dxa"/>
            <w:vAlign w:val="center"/>
          </w:tcPr>
          <w:p w14:paraId="47BE092B" w14:textId="77777777" w:rsidR="00E24CAE" w:rsidRPr="00CF2E7C" w:rsidRDefault="00E24CAE" w:rsidP="00E24CAE">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E24CAE" w:rsidRPr="00CF2E7C" w:rsidRDefault="00E24CAE" w:rsidP="00E24CAE">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5D3276E" w:rsidR="00E24CAE" w:rsidRPr="00CF2E7C" w:rsidRDefault="005F3D74" w:rsidP="00E24CAE">
            <w:pPr>
              <w:rPr>
                <w:rFonts w:ascii="Calibri" w:hAnsi="Calibri" w:cs="Calibri"/>
              </w:rPr>
            </w:pPr>
            <w:ins w:id="696" w:author="Bowman" w:date="2025-07-03T09:11:00Z" w16du:dateUtc="2025-07-03T06:11:00Z">
              <w:r>
                <w:rPr>
                  <w:rFonts w:ascii="Calibri" w:hAnsi="Calibri" w:cs="Calibri"/>
                </w:rPr>
                <w:t>X</w:t>
              </w:r>
            </w:ins>
          </w:p>
        </w:tc>
      </w:tr>
      <w:tr w:rsidR="00E24CAE" w:rsidRPr="00CF2E7C" w14:paraId="41B103C5" w14:textId="77777777" w:rsidTr="00CF2E7C">
        <w:trPr>
          <w:trHeight w:val="350"/>
        </w:trPr>
        <w:tc>
          <w:tcPr>
            <w:tcW w:w="1066" w:type="dxa"/>
            <w:vAlign w:val="center"/>
          </w:tcPr>
          <w:p w14:paraId="52883DE7" w14:textId="77777777" w:rsidR="00E24CAE" w:rsidRPr="00CF2E7C" w:rsidRDefault="00E24CAE" w:rsidP="00E24CAE">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E24CAE" w:rsidRPr="00CF2E7C" w:rsidRDefault="00E24CAE" w:rsidP="00E24CAE">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E24CAE" w:rsidRPr="00CF2E7C" w:rsidRDefault="00E24CAE" w:rsidP="00E24CAE">
            <w:pPr>
              <w:rPr>
                <w:rFonts w:ascii="Calibri" w:hAnsi="Calibri" w:cs="Calibri"/>
              </w:rPr>
            </w:pPr>
          </w:p>
        </w:tc>
      </w:tr>
      <w:tr w:rsidR="00E24CAE" w:rsidRPr="00CF2E7C" w14:paraId="0DAD5830" w14:textId="77777777" w:rsidTr="00CF2E7C">
        <w:trPr>
          <w:trHeight w:val="766"/>
        </w:trPr>
        <w:tc>
          <w:tcPr>
            <w:tcW w:w="1066" w:type="dxa"/>
            <w:vAlign w:val="center"/>
          </w:tcPr>
          <w:p w14:paraId="3EEA7129" w14:textId="77777777" w:rsidR="00E24CAE" w:rsidRPr="00CF2E7C" w:rsidRDefault="00E24CAE" w:rsidP="00E24CAE">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E24CAE" w:rsidRPr="00CF2E7C" w:rsidRDefault="00E24CAE" w:rsidP="00E24CAE">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E24CAE" w:rsidRPr="00CF2E7C" w14:paraId="6219A7D5" w14:textId="77777777" w:rsidTr="00CF2E7C">
        <w:trPr>
          <w:trHeight w:val="1020"/>
        </w:trPr>
        <w:tc>
          <w:tcPr>
            <w:tcW w:w="1066" w:type="dxa"/>
            <w:vAlign w:val="center"/>
          </w:tcPr>
          <w:p w14:paraId="4E1CDD70" w14:textId="77777777" w:rsidR="00E24CAE" w:rsidRPr="00CF2E7C" w:rsidRDefault="00E24CAE" w:rsidP="00E24CAE">
            <w:pPr>
              <w:rPr>
                <w:rFonts w:ascii="Calibri" w:hAnsi="Calibri" w:cs="Calibri"/>
              </w:rPr>
            </w:pPr>
          </w:p>
        </w:tc>
        <w:tc>
          <w:tcPr>
            <w:tcW w:w="9374" w:type="dxa"/>
            <w:gridSpan w:val="5"/>
            <w:shd w:val="clear" w:color="auto" w:fill="auto"/>
            <w:vAlign w:val="center"/>
          </w:tcPr>
          <w:p w14:paraId="4467EDC6" w14:textId="77777777" w:rsidR="00E24CAE" w:rsidRPr="00CF2E7C" w:rsidRDefault="00E24CAE" w:rsidP="00E24CAE">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697" w:name="_Toc198223640"/>
      <w:r>
        <w:rPr>
          <w:rFonts w:eastAsia="Arial"/>
        </w:rPr>
        <w:t xml:space="preserve">Section 6.2: </w:t>
      </w:r>
      <w:r w:rsidRPr="26567C6B">
        <w:rPr>
          <w:rFonts w:eastAsia="Arial"/>
        </w:rPr>
        <w:t>National targets</w:t>
      </w:r>
      <w:bookmarkEnd w:id="69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1B3AF57" w:rsidR="002F0752" w:rsidRPr="00CF2E7C" w:rsidRDefault="00D241B3" w:rsidP="00CF2E7C">
            <w:pPr>
              <w:rPr>
                <w:rFonts w:ascii="Calibri" w:hAnsi="Calibri" w:cs="Calibri"/>
              </w:rPr>
            </w:pPr>
            <w:ins w:id="698" w:author="Bowman" w:date="2025-07-03T09:11:00Z" w16du:dateUtc="2025-07-03T06:11:00Z">
              <w:r>
                <w:rPr>
                  <w:rFonts w:ascii="Calibri" w:hAnsi="Calibri" w:cs="Calibri"/>
                </w:rPr>
                <w:t>X</w:t>
              </w:r>
            </w:ins>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6F4061A8" w:rsidR="002F0752" w:rsidRPr="00CF2E7C" w:rsidRDefault="00D241B3" w:rsidP="00CF2E7C">
            <w:pPr>
              <w:rPr>
                <w:rFonts w:ascii="Calibri" w:hAnsi="Calibri" w:cs="Calibri"/>
              </w:rPr>
            </w:pPr>
            <w:ins w:id="699" w:author="Bowman" w:date="2025-07-03T09:12:00Z" w16du:dateUtc="2025-07-03T06:12:00Z">
              <w:r>
                <w:rPr>
                  <w:rFonts w:ascii="Calibri" w:hAnsi="Calibri" w:cs="Calibri"/>
                </w:rPr>
                <w:t>X</w:t>
              </w:r>
            </w:ins>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0508783C" w:rsidR="002F0752" w:rsidRPr="00CF2E7C" w:rsidRDefault="00D241B3" w:rsidP="00CF2E7C">
            <w:pPr>
              <w:rPr>
                <w:rFonts w:ascii="Calibri" w:hAnsi="Calibri" w:cs="Calibri"/>
              </w:rPr>
            </w:pPr>
            <w:ins w:id="700" w:author="Bowman" w:date="2025-07-03T09:12:00Z" w16du:dateUtc="2025-07-03T06:12:00Z">
              <w:r>
                <w:rPr>
                  <w:rFonts w:ascii="Calibri" w:hAnsi="Calibri" w:cs="Calibri"/>
                </w:rPr>
                <w:t>X</w:t>
              </w:r>
            </w:ins>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5E27F92" w:rsidR="002F0752" w:rsidRPr="00CF2E7C" w:rsidRDefault="00D241B3" w:rsidP="00CF2E7C">
            <w:pPr>
              <w:rPr>
                <w:rFonts w:ascii="Calibri" w:hAnsi="Calibri" w:cs="Calibri"/>
              </w:rPr>
            </w:pPr>
            <w:ins w:id="701" w:author="Bowman" w:date="2025-07-03T09:12:00Z" w16du:dateUtc="2025-07-03T06:12:00Z">
              <w:r>
                <w:rPr>
                  <w:rFonts w:ascii="Calibri" w:hAnsi="Calibri" w:cs="Calibri"/>
                </w:rPr>
                <w:t>X</w:t>
              </w:r>
            </w:ins>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702" w:name="_Toc198223641"/>
      <w:r>
        <w:rPr>
          <w:rFonts w:eastAsia="Arial"/>
        </w:rPr>
        <w:lastRenderedPageBreak/>
        <w:t>Section 6.3: Methane Pricing</w:t>
      </w:r>
      <w:bookmarkEnd w:id="70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E6271D9" w:rsidR="002F0752" w:rsidRPr="00CF2E7C" w:rsidRDefault="00D241B3" w:rsidP="00CF2E7C">
            <w:pPr>
              <w:rPr>
                <w:rFonts w:ascii="Calibri" w:hAnsi="Calibri" w:cs="Calibri"/>
              </w:rPr>
            </w:pPr>
            <w:ins w:id="703" w:author="Bowman" w:date="2025-07-03T09:12:00Z" w16du:dateUtc="2025-07-03T06:12:00Z">
              <w:r>
                <w:rPr>
                  <w:rFonts w:ascii="Calibri" w:hAnsi="Calibri" w:cs="Calibri"/>
                </w:rPr>
                <w:t>X</w:t>
              </w:r>
            </w:ins>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2A65F11" w:rsidR="00AC1840" w:rsidRPr="00CF2E7C" w:rsidRDefault="00AC1840" w:rsidP="00CF2E7C">
            <w:pPr>
              <w:rPr>
                <w:rFonts w:ascii="Calibri" w:hAnsi="Calibri" w:cs="Calibri"/>
              </w:rPr>
            </w:pPr>
            <w:ins w:id="704" w:author="Bowman" w:date="2025-07-07T15:23:00Z" w16du:dateUtc="2025-07-07T12:23:00Z">
              <w:r>
                <w:rPr>
                  <w:rFonts w:ascii="Calibri" w:hAnsi="Calibri" w:cs="Calibri"/>
                </w:rPr>
                <w:t>X</w:t>
              </w:r>
            </w:ins>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B4B0AE7" w:rsidR="002F0752" w:rsidRPr="00CF2E7C" w:rsidRDefault="00AC1840" w:rsidP="00CF2E7C">
            <w:pPr>
              <w:rPr>
                <w:rFonts w:ascii="Calibri" w:hAnsi="Calibri" w:cs="Calibri"/>
              </w:rPr>
            </w:pPr>
            <w:ins w:id="705" w:author="Bowman" w:date="2025-07-07T15:23:00Z" w16du:dateUtc="2025-07-07T12:23:00Z">
              <w:r>
                <w:rPr>
                  <w:rFonts w:ascii="Calibri" w:hAnsi="Calibri" w:cs="Calibri"/>
                </w:rPr>
                <w:t>X</w:t>
              </w:r>
            </w:ins>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490EB150" w:rsidR="002F0752" w:rsidRPr="00CF2E7C" w:rsidRDefault="00AC1840" w:rsidP="00CF2E7C">
            <w:pPr>
              <w:rPr>
                <w:rFonts w:ascii="Calibri" w:hAnsi="Calibri" w:cs="Calibri"/>
              </w:rPr>
            </w:pPr>
            <w:ins w:id="706" w:author="Bowman" w:date="2025-07-07T15:23:00Z" w16du:dateUtc="2025-07-07T12:23:00Z">
              <w:r>
                <w:rPr>
                  <w:rFonts w:ascii="Calibri" w:hAnsi="Calibri" w:cs="Calibri"/>
                </w:rPr>
                <w:t>X</w:t>
              </w:r>
            </w:ins>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A2E72A3" w:rsidR="002F0752" w:rsidRPr="00CF2E7C" w:rsidRDefault="00AC1840" w:rsidP="00CF2E7C">
            <w:pPr>
              <w:rPr>
                <w:rFonts w:ascii="Calibri" w:hAnsi="Calibri" w:cs="Calibri"/>
              </w:rPr>
            </w:pPr>
            <w:ins w:id="707" w:author="Bowman" w:date="2025-07-07T15:23:00Z" w16du:dateUtc="2025-07-07T12:23:00Z">
              <w:r>
                <w:rPr>
                  <w:rFonts w:ascii="Calibri" w:hAnsi="Calibri" w:cs="Calibri"/>
                </w:rPr>
                <w:t>X</w:t>
              </w:r>
            </w:ins>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708" w:name="_Toc198223642"/>
      <w:r>
        <w:rPr>
          <w:rFonts w:eastAsia="Arial"/>
        </w:rPr>
        <w:t xml:space="preserve">Section 6.4: </w:t>
      </w:r>
      <w:r w:rsidRPr="26567C6B">
        <w:rPr>
          <w:rFonts w:eastAsia="Arial"/>
        </w:rPr>
        <w:t>Source-specific rules</w:t>
      </w:r>
      <w:bookmarkEnd w:id="70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709" w:name="_Toc198223643"/>
      <w:r>
        <w:rPr>
          <w:rFonts w:eastAsia="Arial"/>
        </w:rPr>
        <w:t xml:space="preserve">6.4.1 </w:t>
      </w:r>
      <w:r w:rsidRPr="26567C6B">
        <w:rPr>
          <w:rFonts w:eastAsia="Arial"/>
        </w:rPr>
        <w:t>Oil and Gas-Related Methane Emissions</w:t>
      </w:r>
      <w:bookmarkEnd w:id="70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EA264D4" w:rsidR="002F0752" w:rsidRPr="00CF2E7C" w:rsidRDefault="00EF7AFB" w:rsidP="00CF2E7C">
            <w:pPr>
              <w:rPr>
                <w:rFonts w:ascii="Calibri" w:eastAsia="Calibri" w:hAnsi="Calibri" w:cs="Calibri"/>
                <w:color w:val="000000" w:themeColor="text1"/>
              </w:rPr>
            </w:pPr>
            <w:ins w:id="710" w:author="Bowman" w:date="2025-07-03T09:16:00Z" w16du:dateUtc="2025-07-03T06:16:00Z">
              <w:r>
                <w:rPr>
                  <w:rFonts w:ascii="Calibri" w:eastAsia="Calibri" w:hAnsi="Calibri" w:cs="Calibri"/>
                  <w:color w:val="000000" w:themeColor="text1"/>
                </w:rPr>
                <w:t>X</w:t>
              </w:r>
            </w:ins>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52D3D5B" w:rsidR="002F0752" w:rsidRPr="00CF2E7C" w:rsidRDefault="00EF7AFB" w:rsidP="00CF2E7C">
            <w:pPr>
              <w:rPr>
                <w:rFonts w:ascii="Calibri" w:eastAsia="Calibri" w:hAnsi="Calibri" w:cs="Calibri"/>
                <w:color w:val="000000" w:themeColor="text1"/>
              </w:rPr>
            </w:pPr>
            <w:ins w:id="711" w:author="Bowman" w:date="2025-07-03T09:16:00Z" w16du:dateUtc="2025-07-03T06:16:00Z">
              <w:r>
                <w:rPr>
                  <w:rFonts w:ascii="Calibri" w:eastAsia="Calibri" w:hAnsi="Calibri" w:cs="Calibri"/>
                  <w:color w:val="000000" w:themeColor="text1"/>
                </w:rPr>
                <w:t>X</w:t>
              </w:r>
            </w:ins>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67425C0" w:rsidR="002F0752" w:rsidRPr="00CF2E7C" w:rsidRDefault="00EF7AFB" w:rsidP="00CF2E7C">
            <w:pPr>
              <w:rPr>
                <w:rFonts w:ascii="Calibri" w:eastAsia="Calibri" w:hAnsi="Calibri" w:cs="Calibri"/>
                <w:color w:val="000000" w:themeColor="text1"/>
              </w:rPr>
            </w:pPr>
            <w:ins w:id="712" w:author="Bowman" w:date="2025-07-03T09:16:00Z" w16du:dateUtc="2025-07-03T06:16:00Z">
              <w:r>
                <w:rPr>
                  <w:rFonts w:ascii="Calibri" w:eastAsia="Calibri" w:hAnsi="Calibri" w:cs="Calibri"/>
                  <w:color w:val="000000" w:themeColor="text1"/>
                </w:rPr>
                <w:t>X</w:t>
              </w:r>
            </w:ins>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94A524C" w:rsidR="002F0752" w:rsidRPr="00CF2E7C" w:rsidRDefault="00EF7AFB" w:rsidP="00CF2E7C">
            <w:pPr>
              <w:rPr>
                <w:rFonts w:ascii="Calibri" w:eastAsia="Calibri" w:hAnsi="Calibri" w:cs="Calibri"/>
                <w:color w:val="000000" w:themeColor="text1"/>
              </w:rPr>
            </w:pPr>
            <w:ins w:id="713" w:author="Bowman" w:date="2025-07-03T09:16:00Z" w16du:dateUtc="2025-07-03T06:16:00Z">
              <w:r>
                <w:rPr>
                  <w:rFonts w:ascii="Calibri" w:eastAsia="Calibri" w:hAnsi="Calibri" w:cs="Calibri"/>
                  <w:color w:val="000000" w:themeColor="text1"/>
                </w:rPr>
                <w:t>X</w:t>
              </w:r>
            </w:ins>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62065B5" w:rsidR="002F0752" w:rsidRPr="00CF2E7C" w:rsidRDefault="00EF7AFB" w:rsidP="00CF2E7C">
            <w:pPr>
              <w:rPr>
                <w:rFonts w:ascii="Calibri" w:eastAsia="Calibri" w:hAnsi="Calibri" w:cs="Calibri"/>
                <w:color w:val="000000" w:themeColor="text1"/>
              </w:rPr>
            </w:pPr>
            <w:ins w:id="714" w:author="Bowman" w:date="2025-07-03T09:16:00Z" w16du:dateUtc="2025-07-03T06:16:00Z">
              <w:r>
                <w:rPr>
                  <w:rFonts w:ascii="Calibri" w:eastAsia="Calibri" w:hAnsi="Calibri" w:cs="Calibri"/>
                  <w:color w:val="000000" w:themeColor="text1"/>
                </w:rPr>
                <w:t>X</w:t>
              </w:r>
            </w:ins>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492A5FA" w:rsidR="002F0752" w:rsidRPr="00CF2E7C" w:rsidRDefault="00EF7AFB" w:rsidP="00CF2E7C">
            <w:pPr>
              <w:rPr>
                <w:rFonts w:ascii="Calibri" w:eastAsia="Calibri" w:hAnsi="Calibri" w:cs="Calibri"/>
                <w:color w:val="000000" w:themeColor="text1"/>
              </w:rPr>
            </w:pPr>
            <w:ins w:id="715" w:author="Bowman" w:date="2025-07-03T09:16:00Z" w16du:dateUtc="2025-07-03T06:16:00Z">
              <w:r>
                <w:rPr>
                  <w:rFonts w:ascii="Calibri" w:eastAsia="Calibri" w:hAnsi="Calibri" w:cs="Calibri"/>
                  <w:color w:val="000000" w:themeColor="text1"/>
                </w:rPr>
                <w:t>X</w:t>
              </w:r>
            </w:ins>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1EBAD19" w:rsidR="002F0752" w:rsidRPr="00CF2E7C" w:rsidRDefault="00EF7AFB" w:rsidP="00CF2E7C">
            <w:pPr>
              <w:rPr>
                <w:rFonts w:ascii="Calibri" w:eastAsia="Calibri" w:hAnsi="Calibri" w:cs="Calibri"/>
                <w:color w:val="000000" w:themeColor="text1"/>
              </w:rPr>
            </w:pPr>
            <w:ins w:id="716" w:author="Bowman" w:date="2025-07-03T09:16:00Z" w16du:dateUtc="2025-07-03T06:16:00Z">
              <w:r>
                <w:rPr>
                  <w:rFonts w:ascii="Calibri" w:eastAsia="Calibri" w:hAnsi="Calibri" w:cs="Calibri"/>
                  <w:color w:val="000000" w:themeColor="text1"/>
                </w:rPr>
                <w:t>X</w:t>
              </w:r>
            </w:ins>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A6B3DD6" w:rsidR="002F0752" w:rsidRPr="00CF2E7C" w:rsidRDefault="00EF7AFB" w:rsidP="00CF2E7C">
            <w:pPr>
              <w:rPr>
                <w:rFonts w:ascii="Calibri" w:eastAsia="Calibri" w:hAnsi="Calibri" w:cs="Calibri"/>
                <w:color w:val="000000" w:themeColor="text1"/>
              </w:rPr>
            </w:pPr>
            <w:ins w:id="717" w:author="Bowman" w:date="2025-07-03T09:16:00Z" w16du:dateUtc="2025-07-03T06:16:00Z">
              <w:r>
                <w:rPr>
                  <w:rFonts w:ascii="Calibri" w:eastAsia="Calibri" w:hAnsi="Calibri" w:cs="Calibri"/>
                  <w:color w:val="000000" w:themeColor="text1"/>
                </w:rPr>
                <w:t>X</w:t>
              </w:r>
            </w:ins>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1994251" w:rsidR="002F0752" w:rsidRPr="00CF2E7C" w:rsidRDefault="00EF7AFB" w:rsidP="00CF2E7C">
            <w:pPr>
              <w:rPr>
                <w:rFonts w:ascii="Calibri" w:eastAsia="Calibri" w:hAnsi="Calibri" w:cs="Calibri"/>
                <w:color w:val="000000" w:themeColor="text1"/>
              </w:rPr>
            </w:pPr>
            <w:ins w:id="718" w:author="Bowman" w:date="2025-07-03T09:17:00Z" w16du:dateUtc="2025-07-03T06:17:00Z">
              <w:r>
                <w:rPr>
                  <w:rFonts w:ascii="Calibri" w:eastAsia="Calibri" w:hAnsi="Calibri" w:cs="Calibri"/>
                  <w:color w:val="000000" w:themeColor="text1"/>
                </w:rPr>
                <w:t>X</w:t>
              </w:r>
            </w:ins>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A8E1B93" w:rsidR="002F0752" w:rsidRPr="00CF2E7C" w:rsidRDefault="000B587D" w:rsidP="00CF2E7C">
            <w:pPr>
              <w:rPr>
                <w:rFonts w:ascii="Calibri" w:eastAsia="Calibri" w:hAnsi="Calibri" w:cs="Calibri"/>
                <w:color w:val="000000" w:themeColor="text1"/>
              </w:rPr>
            </w:pPr>
            <w:ins w:id="719" w:author="Bowman" w:date="2025-07-03T09:18:00Z" w16du:dateUtc="2025-07-03T06:18:00Z">
              <w:r>
                <w:rPr>
                  <w:rFonts w:ascii="Calibri" w:eastAsia="Calibri" w:hAnsi="Calibri" w:cs="Calibri"/>
                  <w:color w:val="000000" w:themeColor="text1"/>
                </w:rPr>
                <w:t>X</w:t>
              </w:r>
            </w:ins>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33947B01" w:rsidR="002F0752" w:rsidRPr="00CF2E7C" w:rsidRDefault="00FA4873" w:rsidP="00CF2E7C">
            <w:pPr>
              <w:rPr>
                <w:rFonts w:ascii="Calibri" w:eastAsia="Calibri" w:hAnsi="Calibri" w:cs="Calibri"/>
                <w:color w:val="000000" w:themeColor="text1"/>
              </w:rPr>
            </w:pPr>
            <w:ins w:id="720" w:author="Bowman" w:date="2025-07-03T09:19:00Z" w16du:dateUtc="2025-07-03T06:19:00Z">
              <w:r>
                <w:rPr>
                  <w:rFonts w:ascii="Calibri" w:eastAsia="Calibri" w:hAnsi="Calibri" w:cs="Calibri"/>
                  <w:color w:val="000000" w:themeColor="text1"/>
                </w:rPr>
                <w:t>X</w:t>
              </w:r>
            </w:ins>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A8C7DEC" w:rsidR="002F0752" w:rsidRPr="00CF2E7C" w:rsidRDefault="00B4478D" w:rsidP="00CF2E7C">
            <w:pPr>
              <w:rPr>
                <w:rFonts w:ascii="Calibri" w:eastAsia="Calibri" w:hAnsi="Calibri" w:cs="Calibri"/>
                <w:color w:val="000000" w:themeColor="text1"/>
              </w:rPr>
            </w:pPr>
            <w:ins w:id="721" w:author="Bowman" w:date="2025-07-03T09:19:00Z" w16du:dateUtc="2025-07-03T06:19:00Z">
              <w:r>
                <w:rPr>
                  <w:rFonts w:ascii="Calibri" w:eastAsia="Calibri" w:hAnsi="Calibri" w:cs="Calibri"/>
                  <w:color w:val="000000" w:themeColor="text1"/>
                </w:rPr>
                <w:t>X</w:t>
              </w:r>
            </w:ins>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3CD287C" w:rsidR="002F0752" w:rsidRPr="00CF2E7C" w:rsidRDefault="00B4478D" w:rsidP="00CF2E7C">
            <w:pPr>
              <w:rPr>
                <w:rFonts w:ascii="Calibri" w:eastAsia="Calibri" w:hAnsi="Calibri" w:cs="Calibri"/>
                <w:color w:val="000000" w:themeColor="text1"/>
              </w:rPr>
            </w:pPr>
            <w:ins w:id="722" w:author="Bowman" w:date="2025-07-03T09:19:00Z" w16du:dateUtc="2025-07-03T06:19:00Z">
              <w:r>
                <w:rPr>
                  <w:rFonts w:ascii="Calibri" w:eastAsia="Calibri" w:hAnsi="Calibri" w:cs="Calibri"/>
                  <w:color w:val="000000" w:themeColor="text1"/>
                </w:rPr>
                <w:t>X</w:t>
              </w:r>
            </w:ins>
            <w:r w:rsidR="00424550">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593D555" w:rsidR="002F0752" w:rsidRPr="00CF2E7C" w:rsidRDefault="00B4478D" w:rsidP="00CF2E7C">
            <w:pPr>
              <w:rPr>
                <w:rFonts w:ascii="Calibri" w:eastAsia="Calibri" w:hAnsi="Calibri" w:cs="Calibri"/>
                <w:color w:val="000000" w:themeColor="text1"/>
              </w:rPr>
            </w:pPr>
            <w:ins w:id="723" w:author="Bowman" w:date="2025-07-03T09:19:00Z" w16du:dateUtc="2025-07-03T06:19:00Z">
              <w:r>
                <w:rPr>
                  <w:rFonts w:ascii="Calibri" w:eastAsia="Calibri" w:hAnsi="Calibri" w:cs="Calibri"/>
                  <w:color w:val="000000" w:themeColor="text1"/>
                </w:rPr>
                <w:t>X</w:t>
              </w:r>
            </w:ins>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08115353" w:rsidR="002F0752" w:rsidRPr="00CF2E7C" w:rsidRDefault="00B4478D" w:rsidP="00CF2E7C">
            <w:pPr>
              <w:rPr>
                <w:rFonts w:ascii="Calibri" w:eastAsia="Calibri" w:hAnsi="Calibri" w:cs="Calibri"/>
                <w:color w:val="000000" w:themeColor="text1"/>
              </w:rPr>
            </w:pPr>
            <w:ins w:id="724" w:author="Bowman" w:date="2025-07-03T09:19:00Z" w16du:dateUtc="2025-07-03T06:19:00Z">
              <w:r>
                <w:rPr>
                  <w:rFonts w:ascii="Calibri" w:eastAsia="Calibri" w:hAnsi="Calibri" w:cs="Calibri"/>
                  <w:color w:val="000000" w:themeColor="text1"/>
                </w:rPr>
                <w:t>X</w:t>
              </w:r>
            </w:ins>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6BC34210" w:rsidR="002F0752" w:rsidRPr="00CF2E7C" w:rsidRDefault="00B4478D" w:rsidP="00CF2E7C">
            <w:pPr>
              <w:rPr>
                <w:rFonts w:ascii="Calibri" w:eastAsia="Calibri" w:hAnsi="Calibri" w:cs="Calibri"/>
                <w:color w:val="000000" w:themeColor="text1"/>
              </w:rPr>
            </w:pPr>
            <w:ins w:id="725" w:author="Bowman" w:date="2025-07-03T09:19:00Z" w16du:dateUtc="2025-07-03T06:19:00Z">
              <w:r>
                <w:rPr>
                  <w:rFonts w:ascii="Calibri" w:eastAsia="Calibri" w:hAnsi="Calibri" w:cs="Calibri"/>
                  <w:color w:val="000000" w:themeColor="text1"/>
                </w:rPr>
                <w:t>X</w:t>
              </w:r>
            </w:ins>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82356C2" w:rsidR="002F0752" w:rsidRPr="00CF2E7C" w:rsidRDefault="00B4478D" w:rsidP="00CF2E7C">
            <w:pPr>
              <w:rPr>
                <w:rFonts w:ascii="Calibri" w:eastAsia="Calibri" w:hAnsi="Calibri" w:cs="Calibri"/>
                <w:color w:val="000000" w:themeColor="text1"/>
              </w:rPr>
            </w:pPr>
            <w:ins w:id="726" w:author="Bowman" w:date="2025-07-03T09:20:00Z" w16du:dateUtc="2025-07-03T06:20:00Z">
              <w:r>
                <w:rPr>
                  <w:rFonts w:ascii="Calibri" w:eastAsia="Calibri" w:hAnsi="Calibri" w:cs="Calibri"/>
                  <w:color w:val="000000" w:themeColor="text1"/>
                </w:rPr>
                <w:t>X</w:t>
              </w:r>
            </w:ins>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BD54723" w:rsidR="002F0752" w:rsidRPr="00CF2E7C" w:rsidRDefault="00B4478D" w:rsidP="00CF2E7C">
            <w:pPr>
              <w:rPr>
                <w:rFonts w:ascii="Calibri" w:eastAsia="Calibri" w:hAnsi="Calibri" w:cs="Calibri"/>
                <w:color w:val="000000" w:themeColor="text1"/>
              </w:rPr>
            </w:pPr>
            <w:ins w:id="727" w:author="Bowman" w:date="2025-07-03T09:20:00Z" w16du:dateUtc="2025-07-03T06:20:00Z">
              <w:r>
                <w:rPr>
                  <w:rFonts w:ascii="Calibri" w:eastAsia="Calibri" w:hAnsi="Calibri" w:cs="Calibri"/>
                  <w:color w:val="000000" w:themeColor="text1"/>
                </w:rPr>
                <w:t>X</w:t>
              </w:r>
            </w:ins>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4A193080" w:rsidR="002F0752" w:rsidRPr="00CF2E7C" w:rsidRDefault="00890A06" w:rsidP="00CF2E7C">
            <w:pPr>
              <w:rPr>
                <w:rFonts w:ascii="Calibri" w:eastAsia="Calibri" w:hAnsi="Calibri" w:cs="Calibri"/>
                <w:color w:val="000000" w:themeColor="text1"/>
              </w:rPr>
            </w:pPr>
            <w:ins w:id="728" w:author="Bowman" w:date="2025-07-03T09:20:00Z" w16du:dateUtc="2025-07-03T06:20:00Z">
              <w:r>
                <w:rPr>
                  <w:rFonts w:ascii="Calibri" w:eastAsia="Calibri" w:hAnsi="Calibri" w:cs="Calibri"/>
                  <w:color w:val="000000" w:themeColor="text1"/>
                </w:rPr>
                <w:t>X</w:t>
              </w:r>
            </w:ins>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2D6E2E8" w:rsidR="002F0752" w:rsidRPr="00CF2E7C" w:rsidRDefault="00890A06" w:rsidP="00CF2E7C">
            <w:pPr>
              <w:rPr>
                <w:rFonts w:ascii="Calibri" w:eastAsia="Calibri" w:hAnsi="Calibri" w:cs="Calibri"/>
                <w:color w:val="000000" w:themeColor="text1"/>
              </w:rPr>
            </w:pPr>
            <w:ins w:id="729" w:author="Bowman" w:date="2025-07-03T09:20:00Z" w16du:dateUtc="2025-07-03T06:20:00Z">
              <w:r>
                <w:rPr>
                  <w:rFonts w:ascii="Calibri" w:eastAsia="Calibri" w:hAnsi="Calibri" w:cs="Calibri"/>
                  <w:color w:val="000000" w:themeColor="text1"/>
                </w:rPr>
                <w:t>X</w:t>
              </w:r>
            </w:ins>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1F6B964" w:rsidR="002F0752" w:rsidRPr="00CF2E7C" w:rsidRDefault="00890A06" w:rsidP="00CF2E7C">
            <w:pPr>
              <w:rPr>
                <w:rFonts w:ascii="Calibri" w:eastAsia="Calibri" w:hAnsi="Calibri" w:cs="Calibri"/>
                <w:color w:val="000000" w:themeColor="text1"/>
              </w:rPr>
            </w:pPr>
            <w:ins w:id="730" w:author="Bowman" w:date="2025-07-03T09:20:00Z" w16du:dateUtc="2025-07-03T06:20:00Z">
              <w:r>
                <w:rPr>
                  <w:rFonts w:ascii="Calibri" w:eastAsia="Calibri" w:hAnsi="Calibri" w:cs="Calibri"/>
                  <w:color w:val="000000" w:themeColor="text1"/>
                </w:rPr>
                <w:t>X</w:t>
              </w:r>
            </w:ins>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266660D4" w:rsidR="002F0752" w:rsidRPr="00CF2E7C" w:rsidRDefault="00890A06" w:rsidP="00CF2E7C">
            <w:pPr>
              <w:rPr>
                <w:rFonts w:ascii="Calibri" w:eastAsia="Calibri" w:hAnsi="Calibri" w:cs="Calibri"/>
                <w:color w:val="000000" w:themeColor="text1"/>
              </w:rPr>
            </w:pPr>
            <w:ins w:id="731" w:author="Bowman" w:date="2025-07-03T09:20:00Z" w16du:dateUtc="2025-07-03T06:20:00Z">
              <w:r>
                <w:rPr>
                  <w:rFonts w:ascii="Calibri" w:eastAsia="Calibri" w:hAnsi="Calibri" w:cs="Calibri"/>
                  <w:color w:val="000000" w:themeColor="text1"/>
                </w:rPr>
                <w:t>X</w:t>
              </w:r>
            </w:ins>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5C29A4BB" w:rsidR="002F0752" w:rsidRPr="00CF2E7C" w:rsidRDefault="00BB7F27" w:rsidP="00CF2E7C">
            <w:pPr>
              <w:rPr>
                <w:rFonts w:ascii="Calibri" w:eastAsia="Calibri" w:hAnsi="Calibri" w:cs="Calibri"/>
                <w:color w:val="000000" w:themeColor="text1"/>
              </w:rPr>
            </w:pPr>
            <w:ins w:id="732" w:author="Bowman" w:date="2025-07-03T09:21:00Z" w16du:dateUtc="2025-07-03T06:21:00Z">
              <w:r>
                <w:rPr>
                  <w:rFonts w:ascii="Calibri" w:eastAsia="Calibri" w:hAnsi="Calibri" w:cs="Calibri"/>
                  <w:color w:val="000000" w:themeColor="text1"/>
                </w:rPr>
                <w:t>X</w:t>
              </w:r>
            </w:ins>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F3375F2" w:rsidR="002F0752" w:rsidRPr="00CF2E7C" w:rsidRDefault="00BB7F27" w:rsidP="00CF2E7C">
            <w:pPr>
              <w:rPr>
                <w:rFonts w:ascii="Calibri" w:eastAsia="Calibri" w:hAnsi="Calibri" w:cs="Calibri"/>
                <w:color w:val="000000" w:themeColor="text1"/>
              </w:rPr>
            </w:pPr>
            <w:ins w:id="733" w:author="Bowman" w:date="2025-07-03T09:21:00Z" w16du:dateUtc="2025-07-03T06:21:00Z">
              <w:r>
                <w:rPr>
                  <w:rFonts w:ascii="Calibri" w:eastAsia="Calibri" w:hAnsi="Calibri" w:cs="Calibri"/>
                  <w:color w:val="000000" w:themeColor="text1"/>
                </w:rPr>
                <w:t>X</w:t>
              </w:r>
            </w:ins>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22B27449" w:rsidR="002F0752" w:rsidRPr="00CF2E7C" w:rsidRDefault="00FC51E2" w:rsidP="00CF2E7C">
            <w:pPr>
              <w:rPr>
                <w:rFonts w:ascii="Calibri" w:eastAsia="Calibri" w:hAnsi="Calibri" w:cs="Calibri"/>
                <w:b/>
                <w:bCs/>
                <w:color w:val="000000" w:themeColor="text1"/>
              </w:rPr>
            </w:pPr>
            <w:ins w:id="734" w:author="Bowman" w:date="2025-07-03T09:21:00Z" w16du:dateUtc="2025-07-03T06:21:00Z">
              <w:r>
                <w:rPr>
                  <w:rFonts w:ascii="Calibri" w:eastAsia="Calibri" w:hAnsi="Calibri" w:cs="Calibri"/>
                  <w:b/>
                  <w:bCs/>
                  <w:color w:val="000000" w:themeColor="text1"/>
                </w:rPr>
                <w:t>X</w:t>
              </w:r>
            </w:ins>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4DE98B8" w:rsidR="002F0752" w:rsidRPr="00CF2E7C" w:rsidRDefault="00FC51E2" w:rsidP="00CF2E7C">
            <w:pPr>
              <w:rPr>
                <w:rFonts w:ascii="Calibri" w:eastAsia="Calibri" w:hAnsi="Calibri" w:cs="Calibri"/>
                <w:b/>
                <w:bCs/>
                <w:color w:val="000000" w:themeColor="text1"/>
              </w:rPr>
            </w:pPr>
            <w:ins w:id="735" w:author="Bowman" w:date="2025-07-03T09:21:00Z" w16du:dateUtc="2025-07-03T06:21:00Z">
              <w:r>
                <w:rPr>
                  <w:rFonts w:ascii="Calibri" w:eastAsia="Calibri" w:hAnsi="Calibri" w:cs="Calibri"/>
                  <w:b/>
                  <w:bCs/>
                  <w:color w:val="000000" w:themeColor="text1"/>
                </w:rPr>
                <w:t>X</w:t>
              </w:r>
            </w:ins>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75C5A26" w:rsidR="002F0752" w:rsidRPr="00CF2E7C" w:rsidRDefault="00FC51E2" w:rsidP="00CF2E7C">
            <w:pPr>
              <w:rPr>
                <w:rFonts w:ascii="Calibri" w:eastAsia="Calibri" w:hAnsi="Calibri" w:cs="Calibri"/>
                <w:b/>
                <w:bCs/>
                <w:color w:val="000000" w:themeColor="text1"/>
              </w:rPr>
            </w:pPr>
            <w:ins w:id="736" w:author="Bowman" w:date="2025-07-03T09:21:00Z" w16du:dateUtc="2025-07-03T06:21:00Z">
              <w:r>
                <w:rPr>
                  <w:rFonts w:ascii="Calibri" w:eastAsia="Calibri" w:hAnsi="Calibri" w:cs="Calibri"/>
                  <w:b/>
                  <w:bCs/>
                  <w:color w:val="000000" w:themeColor="text1"/>
                </w:rPr>
                <w:t>X</w:t>
              </w:r>
            </w:ins>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DE7FDC0" w:rsidR="002F0752" w:rsidRPr="00CF2E7C" w:rsidRDefault="00FC51E2" w:rsidP="00CF2E7C">
            <w:pPr>
              <w:rPr>
                <w:rFonts w:ascii="Calibri" w:eastAsia="Calibri" w:hAnsi="Calibri" w:cs="Calibri"/>
                <w:b/>
                <w:bCs/>
                <w:color w:val="000000" w:themeColor="text1"/>
              </w:rPr>
            </w:pPr>
            <w:ins w:id="737" w:author="Bowman" w:date="2025-07-03T09:21:00Z" w16du:dateUtc="2025-07-03T06:21:00Z">
              <w:r>
                <w:rPr>
                  <w:rFonts w:ascii="Calibri" w:eastAsia="Calibri" w:hAnsi="Calibri" w:cs="Calibri"/>
                  <w:b/>
                  <w:bCs/>
                  <w:color w:val="000000" w:themeColor="text1"/>
                </w:rPr>
                <w:t>X</w:t>
              </w:r>
            </w:ins>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66651F7" w:rsidR="002F0752" w:rsidRPr="00CF2E7C" w:rsidRDefault="00FC51E2" w:rsidP="00CF2E7C">
            <w:pPr>
              <w:rPr>
                <w:rFonts w:ascii="Calibri" w:eastAsia="Calibri" w:hAnsi="Calibri" w:cs="Calibri"/>
                <w:b/>
                <w:bCs/>
                <w:color w:val="000000" w:themeColor="text1"/>
              </w:rPr>
            </w:pPr>
            <w:ins w:id="738" w:author="Bowman" w:date="2025-07-03T09:21:00Z" w16du:dateUtc="2025-07-03T06:21:00Z">
              <w:r>
                <w:rPr>
                  <w:rFonts w:ascii="Calibri" w:eastAsia="Calibri" w:hAnsi="Calibri" w:cs="Calibri"/>
                  <w:b/>
                  <w:bCs/>
                  <w:color w:val="000000" w:themeColor="text1"/>
                </w:rPr>
                <w:t>X</w:t>
              </w:r>
            </w:ins>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3F361FF5" w:rsidR="002F0752" w:rsidRPr="00CF2E7C" w:rsidRDefault="00FC51E2" w:rsidP="00CF2E7C">
            <w:pPr>
              <w:rPr>
                <w:rFonts w:ascii="Calibri" w:eastAsia="Calibri" w:hAnsi="Calibri" w:cs="Calibri"/>
                <w:b/>
                <w:bCs/>
                <w:color w:val="000000" w:themeColor="text1"/>
              </w:rPr>
            </w:pPr>
            <w:ins w:id="739" w:author="Bowman" w:date="2025-07-03T09:22:00Z" w16du:dateUtc="2025-07-03T06:22:00Z">
              <w:r>
                <w:rPr>
                  <w:rFonts w:ascii="Calibri" w:eastAsia="Calibri" w:hAnsi="Calibri" w:cs="Calibri"/>
                  <w:b/>
                  <w:bCs/>
                  <w:color w:val="000000" w:themeColor="text1"/>
                </w:rPr>
                <w:t>X</w:t>
              </w:r>
            </w:ins>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24D62F9" w:rsidR="002F0752" w:rsidRPr="00CF2E7C" w:rsidRDefault="00FC51E2" w:rsidP="00CF2E7C">
            <w:pPr>
              <w:rPr>
                <w:rFonts w:ascii="Calibri" w:eastAsia="Calibri" w:hAnsi="Calibri" w:cs="Calibri"/>
                <w:b/>
                <w:bCs/>
                <w:color w:val="000000" w:themeColor="text1"/>
              </w:rPr>
            </w:pPr>
            <w:ins w:id="740" w:author="Bowman" w:date="2025-07-03T09:22:00Z" w16du:dateUtc="2025-07-03T06:22:00Z">
              <w:r>
                <w:rPr>
                  <w:rFonts w:ascii="Calibri" w:eastAsia="Calibri" w:hAnsi="Calibri" w:cs="Calibri"/>
                  <w:b/>
                  <w:bCs/>
                  <w:color w:val="000000" w:themeColor="text1"/>
                </w:rPr>
                <w:t>X</w:t>
              </w:r>
            </w:ins>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E1AFF77" w:rsidR="002F0752" w:rsidRPr="00CF2E7C" w:rsidRDefault="00FC51E2" w:rsidP="00CF2E7C">
            <w:pPr>
              <w:rPr>
                <w:rFonts w:ascii="Calibri" w:eastAsia="Calibri" w:hAnsi="Calibri" w:cs="Calibri"/>
                <w:color w:val="000000" w:themeColor="text1"/>
              </w:rPr>
            </w:pPr>
            <w:ins w:id="741" w:author="Bowman" w:date="2025-07-03T09:22:00Z" w16du:dateUtc="2025-07-03T06:22:00Z">
              <w:r>
                <w:rPr>
                  <w:rFonts w:ascii="Calibri" w:eastAsia="Calibri" w:hAnsi="Calibri" w:cs="Calibri"/>
                  <w:color w:val="000000" w:themeColor="text1"/>
                </w:rPr>
                <w:t>X</w:t>
              </w:r>
            </w:ins>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792F8E0" w:rsidR="002F0752" w:rsidRPr="00CF2E7C" w:rsidRDefault="00FC51E2" w:rsidP="00CF2E7C">
            <w:pPr>
              <w:rPr>
                <w:rFonts w:ascii="Calibri" w:eastAsia="Calibri" w:hAnsi="Calibri" w:cs="Calibri"/>
                <w:color w:val="000000" w:themeColor="text1"/>
              </w:rPr>
            </w:pPr>
            <w:ins w:id="742" w:author="Bowman" w:date="2025-07-03T09:22:00Z" w16du:dateUtc="2025-07-03T06:22:00Z">
              <w:r>
                <w:rPr>
                  <w:rFonts w:ascii="Calibri" w:eastAsia="Calibri" w:hAnsi="Calibri" w:cs="Calibri"/>
                  <w:color w:val="000000" w:themeColor="text1"/>
                </w:rPr>
                <w:t>X</w:t>
              </w:r>
            </w:ins>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9D19E9D" w:rsidR="002F0752" w:rsidRPr="00CF2E7C" w:rsidRDefault="00FC51E2" w:rsidP="00CF2E7C">
            <w:pPr>
              <w:rPr>
                <w:rFonts w:ascii="Calibri" w:eastAsia="Calibri" w:hAnsi="Calibri" w:cs="Calibri"/>
                <w:color w:val="000000" w:themeColor="text1"/>
              </w:rPr>
            </w:pPr>
            <w:ins w:id="743" w:author="Bowman" w:date="2025-07-03T09:22:00Z" w16du:dateUtc="2025-07-03T06:22:00Z">
              <w:r>
                <w:rPr>
                  <w:rFonts w:ascii="Calibri" w:eastAsia="Calibri" w:hAnsi="Calibri" w:cs="Calibri"/>
                  <w:color w:val="000000" w:themeColor="text1"/>
                </w:rPr>
                <w:t>X</w:t>
              </w:r>
            </w:ins>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9D2230E" w:rsidR="002F0752" w:rsidRPr="00CF2E7C" w:rsidRDefault="00FC51E2" w:rsidP="00CF2E7C">
            <w:pPr>
              <w:rPr>
                <w:rFonts w:ascii="Calibri" w:eastAsia="Calibri" w:hAnsi="Calibri" w:cs="Calibri"/>
                <w:color w:val="000000" w:themeColor="text1"/>
              </w:rPr>
            </w:pPr>
            <w:ins w:id="744" w:author="Bowman" w:date="2025-07-03T09:22:00Z" w16du:dateUtc="2025-07-03T06:22:00Z">
              <w:r>
                <w:rPr>
                  <w:rFonts w:ascii="Calibri" w:eastAsia="Calibri" w:hAnsi="Calibri" w:cs="Calibri"/>
                  <w:color w:val="000000" w:themeColor="text1"/>
                </w:rPr>
                <w:t>X</w:t>
              </w:r>
            </w:ins>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C686EEE" w:rsidR="002F0752" w:rsidRPr="00CF2E7C" w:rsidRDefault="00FC51E2" w:rsidP="00CF2E7C">
            <w:pPr>
              <w:rPr>
                <w:rFonts w:ascii="Calibri" w:eastAsia="Calibri" w:hAnsi="Calibri" w:cs="Calibri"/>
                <w:color w:val="000000" w:themeColor="text1"/>
              </w:rPr>
            </w:pPr>
            <w:ins w:id="745" w:author="Bowman" w:date="2025-07-03T09:22:00Z" w16du:dateUtc="2025-07-03T06:22:00Z">
              <w:r>
                <w:rPr>
                  <w:rFonts w:ascii="Calibri" w:eastAsia="Calibri" w:hAnsi="Calibri" w:cs="Calibri"/>
                  <w:color w:val="000000" w:themeColor="text1"/>
                </w:rPr>
                <w:t>X</w:t>
              </w:r>
            </w:ins>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FC947D6" w:rsidR="002F0752" w:rsidRPr="00CF2E7C" w:rsidRDefault="00FC51E2" w:rsidP="00CF2E7C">
            <w:pPr>
              <w:rPr>
                <w:rFonts w:ascii="Calibri" w:eastAsia="Calibri" w:hAnsi="Calibri" w:cs="Calibri"/>
                <w:color w:val="000000" w:themeColor="text1"/>
              </w:rPr>
            </w:pPr>
            <w:ins w:id="746" w:author="Bowman" w:date="2025-07-03T09:22:00Z" w16du:dateUtc="2025-07-03T06:22:00Z">
              <w:r>
                <w:rPr>
                  <w:rFonts w:ascii="Calibri" w:eastAsia="Calibri" w:hAnsi="Calibri" w:cs="Calibri"/>
                  <w:color w:val="000000" w:themeColor="text1"/>
                </w:rPr>
                <w:t>X</w:t>
              </w:r>
            </w:ins>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F85348F" w:rsidR="002F0752" w:rsidRPr="00CF2E7C" w:rsidRDefault="00FC51E2" w:rsidP="00CF2E7C">
            <w:pPr>
              <w:rPr>
                <w:rFonts w:ascii="Calibri" w:eastAsia="Calibri" w:hAnsi="Calibri" w:cs="Calibri"/>
                <w:color w:val="000000" w:themeColor="text1"/>
              </w:rPr>
            </w:pPr>
            <w:ins w:id="747" w:author="Bowman" w:date="2025-07-03T09:22:00Z" w16du:dateUtc="2025-07-03T06:22:00Z">
              <w:r>
                <w:rPr>
                  <w:rFonts w:ascii="Calibri" w:eastAsia="Calibri" w:hAnsi="Calibri" w:cs="Calibri"/>
                  <w:color w:val="000000" w:themeColor="text1"/>
                </w:rPr>
                <w:t>X</w:t>
              </w:r>
            </w:ins>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11BAA01" w:rsidR="002F0752" w:rsidRPr="00CF2E7C" w:rsidRDefault="00FC51E2" w:rsidP="00CF2E7C">
            <w:pPr>
              <w:rPr>
                <w:rFonts w:ascii="Calibri" w:eastAsia="Calibri" w:hAnsi="Calibri" w:cs="Calibri"/>
                <w:color w:val="000000" w:themeColor="text1"/>
              </w:rPr>
            </w:pPr>
            <w:ins w:id="748" w:author="Bowman" w:date="2025-07-03T09:23:00Z" w16du:dateUtc="2025-07-03T06:23:00Z">
              <w:r>
                <w:rPr>
                  <w:rFonts w:ascii="Calibri" w:eastAsia="Calibri" w:hAnsi="Calibri" w:cs="Calibri"/>
                  <w:color w:val="000000" w:themeColor="text1"/>
                </w:rPr>
                <w:t>X</w:t>
              </w:r>
            </w:ins>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2F49A8A" w:rsidR="002F0752" w:rsidRPr="00CF2E7C" w:rsidRDefault="00FC51E2" w:rsidP="00CF2E7C">
            <w:pPr>
              <w:rPr>
                <w:rFonts w:ascii="Calibri" w:eastAsia="Calibri" w:hAnsi="Calibri" w:cs="Calibri"/>
                <w:color w:val="000000" w:themeColor="text1"/>
              </w:rPr>
            </w:pPr>
            <w:ins w:id="749" w:author="Bowman" w:date="2025-07-03T09:23:00Z" w16du:dateUtc="2025-07-03T06:23:00Z">
              <w:r>
                <w:rPr>
                  <w:rFonts w:ascii="Calibri" w:eastAsia="Calibri" w:hAnsi="Calibri" w:cs="Calibri"/>
                  <w:color w:val="000000" w:themeColor="text1"/>
                </w:rPr>
                <w:t>X</w:t>
              </w:r>
            </w:ins>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8558288" w:rsidR="002F0752" w:rsidRPr="00CF2E7C" w:rsidRDefault="00FC51E2" w:rsidP="00CF2E7C">
            <w:pPr>
              <w:rPr>
                <w:rFonts w:ascii="Calibri" w:eastAsia="Calibri" w:hAnsi="Calibri" w:cs="Calibri"/>
                <w:color w:val="000000" w:themeColor="text1"/>
              </w:rPr>
            </w:pPr>
            <w:ins w:id="750" w:author="Bowman" w:date="2025-07-03T09:22:00Z" w16du:dateUtc="2025-07-03T06:22:00Z">
              <w:r>
                <w:rPr>
                  <w:rFonts w:ascii="Calibri" w:eastAsia="Calibri" w:hAnsi="Calibri" w:cs="Calibri"/>
                  <w:color w:val="000000" w:themeColor="text1"/>
                </w:rPr>
                <w:t>X</w:t>
              </w:r>
            </w:ins>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A687691" w:rsidR="002F0752" w:rsidRPr="00CF2E7C" w:rsidRDefault="00FC51E2" w:rsidP="00CF2E7C">
            <w:pPr>
              <w:rPr>
                <w:rFonts w:ascii="Calibri" w:eastAsia="Calibri" w:hAnsi="Calibri" w:cs="Calibri"/>
                <w:color w:val="000000" w:themeColor="text1"/>
              </w:rPr>
            </w:pPr>
            <w:ins w:id="751" w:author="Bowman" w:date="2025-07-03T09:22:00Z" w16du:dateUtc="2025-07-03T06:22:00Z">
              <w:r>
                <w:rPr>
                  <w:rFonts w:ascii="Calibri" w:eastAsia="Calibri" w:hAnsi="Calibri" w:cs="Calibri"/>
                  <w:color w:val="000000" w:themeColor="text1"/>
                </w:rPr>
                <w:t>X</w:t>
              </w:r>
            </w:ins>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52B9C08" w:rsidR="002F0752" w:rsidRPr="00CF2E7C" w:rsidRDefault="00FC51E2" w:rsidP="00CF2E7C">
            <w:pPr>
              <w:rPr>
                <w:rFonts w:ascii="Calibri" w:eastAsia="Calibri" w:hAnsi="Calibri" w:cs="Calibri"/>
                <w:color w:val="000000" w:themeColor="text1"/>
              </w:rPr>
            </w:pPr>
            <w:ins w:id="752" w:author="Bowman" w:date="2025-07-03T09:22:00Z" w16du:dateUtc="2025-07-03T06:22:00Z">
              <w:r>
                <w:rPr>
                  <w:rFonts w:ascii="Calibri" w:eastAsia="Calibri" w:hAnsi="Calibri" w:cs="Calibri"/>
                  <w:color w:val="000000" w:themeColor="text1"/>
                </w:rPr>
                <w:t>X</w:t>
              </w:r>
            </w:ins>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E66B41A" w:rsidR="002F0752" w:rsidRPr="00CF2E7C" w:rsidRDefault="00FC51E2" w:rsidP="00CF2E7C">
            <w:pPr>
              <w:rPr>
                <w:rFonts w:ascii="Calibri" w:eastAsia="Calibri" w:hAnsi="Calibri" w:cs="Calibri"/>
                <w:color w:val="000000" w:themeColor="text1"/>
              </w:rPr>
            </w:pPr>
            <w:ins w:id="753" w:author="Bowman" w:date="2025-07-03T09:22:00Z" w16du:dateUtc="2025-07-03T06:22:00Z">
              <w:r>
                <w:rPr>
                  <w:rFonts w:ascii="Calibri" w:eastAsia="Calibri" w:hAnsi="Calibri" w:cs="Calibri"/>
                  <w:color w:val="000000" w:themeColor="text1"/>
                </w:rPr>
                <w:t>X</w:t>
              </w:r>
            </w:ins>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754" w:name="_Toc198223644"/>
      <w:r>
        <w:rPr>
          <w:rFonts w:eastAsia="Arial"/>
        </w:rPr>
        <w:t>6.</w:t>
      </w:r>
      <w:r w:rsidRPr="26567C6B">
        <w:rPr>
          <w:rFonts w:eastAsia="Arial"/>
        </w:rPr>
        <w:t>4.2 Coal-Related Methane Emissions</w:t>
      </w:r>
      <w:bookmarkEnd w:id="754"/>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5162AD2" w:rsidR="002F0752" w:rsidRPr="00CF2E7C" w:rsidRDefault="00FC51E2" w:rsidP="00CF2E7C">
            <w:pPr>
              <w:rPr>
                <w:rFonts w:ascii="Calibri" w:hAnsi="Calibri" w:cs="Calibri"/>
              </w:rPr>
            </w:pPr>
            <w:ins w:id="755" w:author="Bowman" w:date="2025-07-03T09:23:00Z" w16du:dateUtc="2025-07-03T06:23:00Z">
              <w:r>
                <w:rPr>
                  <w:rFonts w:ascii="Calibri" w:hAnsi="Calibri" w:cs="Calibri"/>
                </w:rPr>
                <w:t>X</w:t>
              </w:r>
            </w:ins>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65A3E75D" w:rsidR="002F0752" w:rsidRPr="00CF2E7C" w:rsidRDefault="00FC51E2" w:rsidP="00CF2E7C">
            <w:pPr>
              <w:rPr>
                <w:rFonts w:ascii="Calibri" w:hAnsi="Calibri" w:cs="Calibri"/>
              </w:rPr>
            </w:pPr>
            <w:ins w:id="756" w:author="Bowman" w:date="2025-07-03T09:23:00Z" w16du:dateUtc="2025-07-03T06:23:00Z">
              <w:r>
                <w:rPr>
                  <w:rFonts w:ascii="Calibri" w:hAnsi="Calibri" w:cs="Calibri"/>
                </w:rPr>
                <w:t>X</w:t>
              </w:r>
            </w:ins>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22610D6A" w:rsidR="002F0752" w:rsidRPr="00CF2E7C" w:rsidRDefault="003327B9" w:rsidP="00CF2E7C">
            <w:pPr>
              <w:rPr>
                <w:rFonts w:ascii="Calibri" w:hAnsi="Calibri" w:cs="Calibri"/>
              </w:rPr>
            </w:pPr>
            <w:ins w:id="757" w:author="Bowman" w:date="2025-07-03T09:23:00Z" w16du:dateUtc="2025-07-03T06:23:00Z">
              <w:r>
                <w:rPr>
                  <w:rFonts w:ascii="Calibri" w:hAnsi="Calibri" w:cs="Calibri"/>
                </w:rPr>
                <w:t>X</w:t>
              </w:r>
            </w:ins>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758" w:name="_Toc198223645"/>
      <w:r>
        <w:rPr>
          <w:rFonts w:eastAsia="Arial"/>
        </w:rPr>
        <w:t>6.</w:t>
      </w:r>
      <w:r w:rsidRPr="26567C6B">
        <w:rPr>
          <w:rFonts w:eastAsia="Arial"/>
        </w:rPr>
        <w:t>4.3 Agriculture-Related Methane Emissions</w:t>
      </w:r>
      <w:bookmarkEnd w:id="758"/>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B6B8E9F" w:rsidR="002F0752" w:rsidRPr="00CF2E7C" w:rsidRDefault="003327B9" w:rsidP="00CF2E7C">
            <w:pPr>
              <w:rPr>
                <w:rFonts w:ascii="Calibri" w:hAnsi="Calibri" w:cs="Calibri"/>
              </w:rPr>
            </w:pPr>
            <w:ins w:id="759" w:author="Bowman" w:date="2025-07-03T09:23:00Z" w16du:dateUtc="2025-07-03T06:23:00Z">
              <w:r>
                <w:rPr>
                  <w:rFonts w:ascii="Calibri" w:hAnsi="Calibri" w:cs="Calibri"/>
                </w:rPr>
                <w:t>X</w:t>
              </w:r>
            </w:ins>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3F56BCA" w:rsidR="002F0752" w:rsidRPr="00CF2E7C" w:rsidRDefault="003327B9" w:rsidP="00CF2E7C">
            <w:pPr>
              <w:rPr>
                <w:rFonts w:ascii="Calibri" w:hAnsi="Calibri" w:cs="Calibri"/>
              </w:rPr>
            </w:pPr>
            <w:ins w:id="760" w:author="Bowman" w:date="2025-07-03T09:23:00Z" w16du:dateUtc="2025-07-03T06:23:00Z">
              <w:r>
                <w:rPr>
                  <w:rFonts w:ascii="Calibri" w:hAnsi="Calibri" w:cs="Calibri"/>
                </w:rPr>
                <w:t>X</w:t>
              </w:r>
            </w:ins>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E8BDAFD" w:rsidR="002F0752" w:rsidRPr="00CF2E7C" w:rsidRDefault="003327B9" w:rsidP="00CF2E7C">
            <w:pPr>
              <w:rPr>
                <w:rFonts w:ascii="Calibri" w:eastAsia="Calibri" w:hAnsi="Calibri" w:cs="Calibri"/>
                <w:color w:val="000000" w:themeColor="text1"/>
              </w:rPr>
            </w:pPr>
            <w:ins w:id="761" w:author="Bowman" w:date="2025-07-03T09:23:00Z" w16du:dateUtc="2025-07-03T06:23:00Z">
              <w:r>
                <w:rPr>
                  <w:rFonts w:ascii="Calibri" w:eastAsia="Calibri" w:hAnsi="Calibri" w:cs="Calibri"/>
                  <w:color w:val="000000" w:themeColor="text1"/>
                </w:rPr>
                <w:t>X</w:t>
              </w:r>
            </w:ins>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3CBFB114" w:rsidR="002F0752" w:rsidRPr="00CF2E7C" w:rsidRDefault="003327B9" w:rsidP="00CF2E7C">
            <w:pPr>
              <w:rPr>
                <w:rFonts w:ascii="Calibri" w:eastAsia="Calibri" w:hAnsi="Calibri" w:cs="Calibri"/>
                <w:color w:val="000000" w:themeColor="text1"/>
              </w:rPr>
            </w:pPr>
            <w:ins w:id="762" w:author="Bowman" w:date="2025-07-03T09:23:00Z" w16du:dateUtc="2025-07-03T06:23:00Z">
              <w:r>
                <w:rPr>
                  <w:rFonts w:ascii="Calibri" w:eastAsia="Calibri" w:hAnsi="Calibri" w:cs="Calibri"/>
                  <w:color w:val="000000" w:themeColor="text1"/>
                </w:rPr>
                <w:t>X</w:t>
              </w:r>
            </w:ins>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47EE7B92" w:rsidR="002F0752" w:rsidRPr="00CF2E7C" w:rsidRDefault="003327B9" w:rsidP="00CF2E7C">
            <w:pPr>
              <w:rPr>
                <w:rFonts w:ascii="Calibri" w:eastAsia="Calibri" w:hAnsi="Calibri" w:cs="Calibri"/>
                <w:color w:val="000000" w:themeColor="text1"/>
              </w:rPr>
            </w:pPr>
            <w:ins w:id="763" w:author="Bowman" w:date="2025-07-03T09:23:00Z" w16du:dateUtc="2025-07-03T06:23:00Z">
              <w:r>
                <w:rPr>
                  <w:rFonts w:ascii="Calibri" w:eastAsia="Calibri" w:hAnsi="Calibri" w:cs="Calibri"/>
                  <w:color w:val="000000" w:themeColor="text1"/>
                </w:rPr>
                <w:t>X</w:t>
              </w:r>
            </w:ins>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6484BEA" w:rsidR="002F0752" w:rsidRPr="00CF2E7C" w:rsidRDefault="003327B9" w:rsidP="00CF2E7C">
            <w:pPr>
              <w:rPr>
                <w:rFonts w:ascii="Calibri" w:eastAsia="Calibri" w:hAnsi="Calibri" w:cs="Calibri"/>
                <w:color w:val="000000" w:themeColor="text1"/>
              </w:rPr>
            </w:pPr>
            <w:ins w:id="764" w:author="Bowman" w:date="2025-07-03T09:23:00Z" w16du:dateUtc="2025-07-03T06:23:00Z">
              <w:r>
                <w:rPr>
                  <w:rFonts w:ascii="Calibri" w:eastAsia="Calibri" w:hAnsi="Calibri" w:cs="Calibri"/>
                  <w:color w:val="000000" w:themeColor="text1"/>
                </w:rPr>
                <w:t>X</w:t>
              </w:r>
            </w:ins>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9516E02" w:rsidR="002F0752" w:rsidRPr="00CF2E7C" w:rsidRDefault="003327B9" w:rsidP="00CF2E7C">
            <w:pPr>
              <w:rPr>
                <w:rFonts w:ascii="Calibri" w:eastAsia="Calibri" w:hAnsi="Calibri" w:cs="Calibri"/>
                <w:color w:val="000000" w:themeColor="text1"/>
              </w:rPr>
            </w:pPr>
            <w:ins w:id="765" w:author="Bowman" w:date="2025-07-03T09:23:00Z" w16du:dateUtc="2025-07-03T06:23:00Z">
              <w:r>
                <w:rPr>
                  <w:rFonts w:ascii="Calibri" w:eastAsia="Calibri" w:hAnsi="Calibri" w:cs="Calibri"/>
                  <w:color w:val="000000" w:themeColor="text1"/>
                </w:rPr>
                <w:t>X</w:t>
              </w:r>
            </w:ins>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1EB9C75A" w:rsidR="002F0752" w:rsidRPr="00CF2E7C" w:rsidRDefault="003327B9" w:rsidP="00CF2E7C">
            <w:pPr>
              <w:rPr>
                <w:rFonts w:ascii="Calibri" w:eastAsia="Calibri" w:hAnsi="Calibri" w:cs="Calibri"/>
                <w:color w:val="000000" w:themeColor="text1"/>
              </w:rPr>
            </w:pPr>
            <w:ins w:id="766" w:author="Bowman" w:date="2025-07-03T09:23:00Z" w16du:dateUtc="2025-07-03T06:23:00Z">
              <w:r>
                <w:rPr>
                  <w:rFonts w:ascii="Calibri" w:eastAsia="Calibri" w:hAnsi="Calibri" w:cs="Calibri"/>
                  <w:color w:val="000000" w:themeColor="text1"/>
                </w:rPr>
                <w:t>X</w:t>
              </w:r>
            </w:ins>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14C717AC" w:rsidR="002F0752" w:rsidRPr="00CF2E7C" w:rsidRDefault="003327B9" w:rsidP="00CF2E7C">
            <w:pPr>
              <w:rPr>
                <w:rFonts w:ascii="Calibri" w:eastAsia="Calibri" w:hAnsi="Calibri" w:cs="Calibri"/>
                <w:color w:val="000000" w:themeColor="text1"/>
              </w:rPr>
            </w:pPr>
            <w:ins w:id="767" w:author="Bowman" w:date="2025-07-03T09:24:00Z" w16du:dateUtc="2025-07-03T06:24:00Z">
              <w:r>
                <w:rPr>
                  <w:rFonts w:ascii="Calibri" w:eastAsia="Calibri" w:hAnsi="Calibri" w:cs="Calibri"/>
                  <w:color w:val="000000" w:themeColor="text1"/>
                </w:rPr>
                <w:t>X</w:t>
              </w:r>
            </w:ins>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11C1FF1" w:rsidR="002F0752" w:rsidRPr="00CF2E7C" w:rsidRDefault="003327B9" w:rsidP="00CF2E7C">
            <w:pPr>
              <w:rPr>
                <w:rFonts w:ascii="Calibri" w:eastAsia="Calibri" w:hAnsi="Calibri" w:cs="Calibri"/>
                <w:color w:val="000000" w:themeColor="text1"/>
              </w:rPr>
            </w:pPr>
            <w:ins w:id="768" w:author="Bowman" w:date="2025-07-03T09:24:00Z" w16du:dateUtc="2025-07-03T06:24:00Z">
              <w:r>
                <w:rPr>
                  <w:rFonts w:ascii="Calibri" w:eastAsia="Calibri" w:hAnsi="Calibri" w:cs="Calibri"/>
                  <w:color w:val="000000" w:themeColor="text1"/>
                </w:rPr>
                <w:t>X</w:t>
              </w:r>
            </w:ins>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0068C613" w:rsidR="002F0752" w:rsidRPr="00CF2E7C" w:rsidRDefault="003327B9" w:rsidP="00CF2E7C">
            <w:pPr>
              <w:rPr>
                <w:rFonts w:ascii="Calibri" w:eastAsia="Calibri" w:hAnsi="Calibri" w:cs="Calibri"/>
                <w:color w:val="000000" w:themeColor="text1"/>
              </w:rPr>
            </w:pPr>
            <w:ins w:id="769" w:author="Bowman" w:date="2025-07-03T09:24:00Z" w16du:dateUtc="2025-07-03T06:24:00Z">
              <w:r>
                <w:rPr>
                  <w:rFonts w:ascii="Calibri" w:eastAsia="Calibri" w:hAnsi="Calibri" w:cs="Calibri"/>
                  <w:color w:val="000000" w:themeColor="text1"/>
                </w:rPr>
                <w:t>X</w:t>
              </w:r>
            </w:ins>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03069016" w:rsidR="002F0752" w:rsidRPr="00CF2E7C" w:rsidRDefault="003327B9" w:rsidP="00CF2E7C">
            <w:pPr>
              <w:rPr>
                <w:rFonts w:ascii="Calibri" w:eastAsia="Calibri" w:hAnsi="Calibri" w:cs="Calibri"/>
                <w:color w:val="000000" w:themeColor="text1"/>
              </w:rPr>
            </w:pPr>
            <w:ins w:id="770" w:author="Bowman" w:date="2025-07-03T09:24:00Z" w16du:dateUtc="2025-07-03T06:24:00Z">
              <w:r>
                <w:rPr>
                  <w:rFonts w:ascii="Calibri" w:eastAsia="Calibri" w:hAnsi="Calibri" w:cs="Calibri"/>
                  <w:color w:val="000000" w:themeColor="text1"/>
                </w:rPr>
                <w:t>X</w:t>
              </w:r>
            </w:ins>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3B410154" w:rsidR="002F0752" w:rsidRPr="00CF2E7C" w:rsidRDefault="0012462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77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77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9AF0F96" w:rsidR="002F0752" w:rsidRPr="00CF2E7C" w:rsidRDefault="00A73D8A" w:rsidP="00CF2E7C">
            <w:pPr>
              <w:shd w:val="clear" w:color="auto" w:fill="FFFFFF" w:themeFill="background1"/>
              <w:spacing w:before="40" w:after="40"/>
              <w:rPr>
                <w:rFonts w:ascii="Calibri" w:hAnsi="Calibri" w:cs="Calibri"/>
              </w:rPr>
            </w:pPr>
            <w:ins w:id="772" w:author="Bowman" w:date="2025-07-03T09:24:00Z" w16du:dateUtc="2025-07-03T06:24:00Z">
              <w:r>
                <w:rPr>
                  <w:rFonts w:ascii="Calibri" w:hAnsi="Calibri" w:cs="Calibri"/>
                </w:rPr>
                <w:t>X</w:t>
              </w:r>
            </w:ins>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DC91D5C" w:rsidR="002F0752" w:rsidRPr="00CF2E7C" w:rsidRDefault="00D35BCE" w:rsidP="00CF2E7C">
            <w:pPr>
              <w:shd w:val="clear" w:color="auto" w:fill="FFFFFF" w:themeFill="background1"/>
              <w:spacing w:before="40" w:after="40"/>
              <w:rPr>
                <w:rFonts w:ascii="Calibri" w:hAnsi="Calibri" w:cs="Calibri"/>
              </w:rPr>
            </w:pPr>
            <w:ins w:id="773" w:author="Bowman" w:date="2025-07-03T09:25:00Z" w16du:dateUtc="2025-07-03T06:25:00Z">
              <w:r>
                <w:rPr>
                  <w:rFonts w:ascii="Calibri" w:hAnsi="Calibri" w:cs="Calibri"/>
                </w:rPr>
                <w:t>X</w:t>
              </w:r>
            </w:ins>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C3A58DA" w:rsidR="002F0752" w:rsidRPr="00CF2E7C" w:rsidRDefault="00D35BCE" w:rsidP="00CF2E7C">
            <w:pPr>
              <w:shd w:val="clear" w:color="auto" w:fill="FFFFFF" w:themeFill="background1"/>
              <w:spacing w:before="40" w:after="40"/>
              <w:rPr>
                <w:rFonts w:ascii="Calibri" w:hAnsi="Calibri" w:cs="Calibri"/>
              </w:rPr>
            </w:pPr>
            <w:ins w:id="774" w:author="Bowman" w:date="2025-07-03T09:25:00Z" w16du:dateUtc="2025-07-03T06:25:00Z">
              <w:r>
                <w:rPr>
                  <w:rFonts w:ascii="Calibri" w:hAnsi="Calibri" w:cs="Calibri"/>
                </w:rPr>
                <w:t>X</w:t>
              </w:r>
            </w:ins>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3E1ACE9" w:rsidR="002F0752" w:rsidRPr="00CF2E7C" w:rsidRDefault="00D35BCE" w:rsidP="00CF2E7C">
            <w:pPr>
              <w:shd w:val="clear" w:color="auto" w:fill="FFFFFF" w:themeFill="background1"/>
              <w:spacing w:before="40" w:after="40"/>
              <w:rPr>
                <w:rFonts w:ascii="Calibri" w:eastAsia="Calibri" w:hAnsi="Calibri" w:cs="Calibri"/>
                <w:color w:val="000000" w:themeColor="text1"/>
              </w:rPr>
            </w:pPr>
            <w:ins w:id="775" w:author="Bowman" w:date="2025-07-03T09:25:00Z" w16du:dateUtc="2025-07-03T06:25:00Z">
              <w:r>
                <w:rPr>
                  <w:rFonts w:ascii="Calibri" w:eastAsia="Calibri" w:hAnsi="Calibri" w:cs="Calibri"/>
                  <w:color w:val="000000" w:themeColor="text1"/>
                </w:rPr>
                <w:t>X</w:t>
              </w:r>
            </w:ins>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E5356FD" w:rsidR="002F0752" w:rsidRPr="00CF2E7C" w:rsidRDefault="00D35BCE" w:rsidP="00CF2E7C">
            <w:pPr>
              <w:shd w:val="clear" w:color="auto" w:fill="FFFFFF" w:themeFill="background1"/>
              <w:spacing w:before="40" w:after="40"/>
              <w:rPr>
                <w:rFonts w:ascii="Calibri" w:hAnsi="Calibri" w:cs="Calibri"/>
              </w:rPr>
            </w:pPr>
            <w:ins w:id="776" w:author="Bowman" w:date="2025-07-03T09:25:00Z" w16du:dateUtc="2025-07-03T06:25:00Z">
              <w:r>
                <w:rPr>
                  <w:rFonts w:ascii="Calibri" w:hAnsi="Calibri" w:cs="Calibri"/>
                </w:rPr>
                <w:t>X</w:t>
              </w:r>
            </w:ins>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99F0D97" w:rsidR="002F0752" w:rsidRPr="00CF2E7C" w:rsidRDefault="0004163E" w:rsidP="00CF2E7C">
            <w:pPr>
              <w:shd w:val="clear" w:color="auto" w:fill="FFFFFF" w:themeFill="background1"/>
              <w:spacing w:before="40" w:after="40"/>
              <w:rPr>
                <w:rFonts w:ascii="Calibri" w:hAnsi="Calibri" w:cs="Calibri"/>
              </w:rPr>
            </w:pPr>
            <w:ins w:id="777" w:author="Bowman" w:date="2025-07-03T09:25:00Z" w16du:dateUtc="2025-07-03T06:25:00Z">
              <w:r>
                <w:rPr>
                  <w:rFonts w:ascii="Calibri" w:hAnsi="Calibri" w:cs="Calibri"/>
                </w:rPr>
                <w:t>X</w:t>
              </w:r>
            </w:ins>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259AC68" w:rsidR="002F0752" w:rsidRPr="00CF2E7C" w:rsidRDefault="0004163E" w:rsidP="00CF2E7C">
            <w:pPr>
              <w:shd w:val="clear" w:color="auto" w:fill="FFFFFF" w:themeFill="background1"/>
              <w:spacing w:before="40" w:after="40"/>
              <w:rPr>
                <w:rFonts w:ascii="Calibri" w:hAnsi="Calibri" w:cs="Calibri"/>
              </w:rPr>
            </w:pPr>
            <w:ins w:id="778" w:author="Bowman" w:date="2025-07-03T09:25:00Z" w16du:dateUtc="2025-07-03T06:25:00Z">
              <w:r>
                <w:rPr>
                  <w:rFonts w:ascii="Calibri" w:hAnsi="Calibri" w:cs="Calibri"/>
                </w:rPr>
                <w:t>X</w:t>
              </w:r>
            </w:ins>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030C57F" w:rsidR="002F0752" w:rsidRPr="00CF2E7C" w:rsidRDefault="0004163E" w:rsidP="00CF2E7C">
            <w:pPr>
              <w:shd w:val="clear" w:color="auto" w:fill="FFFFFF" w:themeFill="background1"/>
              <w:spacing w:before="40" w:after="40"/>
              <w:rPr>
                <w:rFonts w:ascii="Calibri" w:hAnsi="Calibri" w:cs="Calibri"/>
              </w:rPr>
            </w:pPr>
            <w:ins w:id="779" w:author="Bowman" w:date="2025-07-03T09:25:00Z" w16du:dateUtc="2025-07-03T06:25:00Z">
              <w:r>
                <w:rPr>
                  <w:rFonts w:ascii="Calibri" w:hAnsi="Calibri" w:cs="Calibri"/>
                </w:rPr>
                <w:t>X</w:t>
              </w:r>
            </w:ins>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548ED0F" w:rsidR="002F0752" w:rsidRPr="00CF2E7C" w:rsidRDefault="0004163E" w:rsidP="00CF2E7C">
            <w:pPr>
              <w:shd w:val="clear" w:color="auto" w:fill="FFFFFF" w:themeFill="background1"/>
              <w:spacing w:before="40" w:after="40"/>
              <w:rPr>
                <w:rFonts w:ascii="Calibri" w:hAnsi="Calibri" w:cs="Calibri"/>
              </w:rPr>
            </w:pPr>
            <w:ins w:id="780" w:author="Bowman" w:date="2025-07-03T09:25:00Z" w16du:dateUtc="2025-07-03T06:25:00Z">
              <w:r>
                <w:rPr>
                  <w:rFonts w:ascii="Calibri" w:hAnsi="Calibri" w:cs="Calibri"/>
                </w:rPr>
                <w:t>X</w:t>
              </w:r>
            </w:ins>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57F3315" w:rsidR="002F0752" w:rsidRPr="00CF2E7C" w:rsidRDefault="0004163E" w:rsidP="00CF2E7C">
            <w:pPr>
              <w:shd w:val="clear" w:color="auto" w:fill="FFFFFF" w:themeFill="background1"/>
              <w:spacing w:before="40" w:after="40"/>
              <w:rPr>
                <w:rFonts w:ascii="Calibri" w:hAnsi="Calibri" w:cs="Calibri"/>
              </w:rPr>
            </w:pPr>
            <w:ins w:id="781" w:author="Bowman" w:date="2025-07-03T09:26:00Z" w16du:dateUtc="2025-07-03T06:26:00Z">
              <w:r>
                <w:rPr>
                  <w:rFonts w:ascii="Calibri" w:hAnsi="Calibri" w:cs="Calibri"/>
                </w:rPr>
                <w:t>X</w:t>
              </w:r>
            </w:ins>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A8B6E60" w:rsidR="002F0752" w:rsidRPr="00CF2E7C" w:rsidRDefault="0004163E" w:rsidP="00CF2E7C">
            <w:pPr>
              <w:shd w:val="clear" w:color="auto" w:fill="FFFFFF" w:themeFill="background1"/>
              <w:spacing w:before="40" w:after="40"/>
              <w:rPr>
                <w:rFonts w:ascii="Calibri" w:hAnsi="Calibri" w:cs="Calibri"/>
              </w:rPr>
            </w:pPr>
            <w:ins w:id="782" w:author="Bowman" w:date="2025-07-03T09:26:00Z" w16du:dateUtc="2025-07-03T06:26:00Z">
              <w:r>
                <w:rPr>
                  <w:rFonts w:ascii="Calibri" w:hAnsi="Calibri" w:cs="Calibri"/>
                </w:rPr>
                <w:t>X</w:t>
              </w:r>
            </w:ins>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F559CFB" w:rsidR="002F0752" w:rsidRPr="00CF2E7C" w:rsidRDefault="0004163E" w:rsidP="00CF2E7C">
            <w:pPr>
              <w:shd w:val="clear" w:color="auto" w:fill="FFFFFF" w:themeFill="background1"/>
              <w:spacing w:before="40" w:after="40"/>
              <w:rPr>
                <w:rFonts w:ascii="Calibri" w:hAnsi="Calibri" w:cs="Calibri"/>
              </w:rPr>
            </w:pPr>
            <w:ins w:id="783" w:author="Bowman" w:date="2025-07-03T09:26:00Z" w16du:dateUtc="2025-07-03T06:26:00Z">
              <w:r>
                <w:rPr>
                  <w:rFonts w:ascii="Calibri" w:hAnsi="Calibri" w:cs="Calibri"/>
                </w:rPr>
                <w:t>X</w:t>
              </w:r>
            </w:ins>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9E7FCB1" w:rsidR="002F0752" w:rsidRPr="00CF2E7C" w:rsidRDefault="0004163E" w:rsidP="00CF2E7C">
            <w:pPr>
              <w:shd w:val="clear" w:color="auto" w:fill="FFFFFF" w:themeFill="background1"/>
              <w:spacing w:before="40"/>
              <w:rPr>
                <w:rFonts w:ascii="Calibri" w:hAnsi="Calibri" w:cs="Calibri"/>
              </w:rPr>
            </w:pPr>
            <w:ins w:id="784" w:author="Bowman" w:date="2025-07-03T09:26:00Z" w16du:dateUtc="2025-07-03T06:26:00Z">
              <w:r>
                <w:rPr>
                  <w:rFonts w:ascii="Calibri" w:hAnsi="Calibri" w:cs="Calibri"/>
                </w:rPr>
                <w:t>X</w:t>
              </w:r>
            </w:ins>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37AA8BA" w:rsidR="002F0752" w:rsidRPr="00CF2E7C" w:rsidRDefault="0004163E" w:rsidP="00CF2E7C">
            <w:pPr>
              <w:shd w:val="clear" w:color="auto" w:fill="FFFFFF" w:themeFill="background1"/>
              <w:spacing w:before="40" w:after="40"/>
              <w:rPr>
                <w:rFonts w:ascii="Calibri" w:hAnsi="Calibri" w:cs="Calibri"/>
              </w:rPr>
            </w:pPr>
            <w:ins w:id="785" w:author="Bowman" w:date="2025-07-03T09:26:00Z" w16du:dateUtc="2025-07-03T06:26:00Z">
              <w:r>
                <w:rPr>
                  <w:rFonts w:ascii="Calibri" w:hAnsi="Calibri" w:cs="Calibri"/>
                </w:rPr>
                <w:t>X</w:t>
              </w:r>
            </w:ins>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8F69C00" w:rsidR="002F0752" w:rsidRPr="00CF2E7C" w:rsidRDefault="0004163E" w:rsidP="00CF2E7C">
            <w:pPr>
              <w:shd w:val="clear" w:color="auto" w:fill="FFFFFF" w:themeFill="background1"/>
              <w:spacing w:before="40" w:after="40"/>
              <w:rPr>
                <w:rFonts w:ascii="Calibri" w:hAnsi="Calibri" w:cs="Calibri"/>
              </w:rPr>
            </w:pPr>
            <w:ins w:id="786" w:author="Bowman" w:date="2025-07-03T09:26:00Z" w16du:dateUtc="2025-07-03T06:26:00Z">
              <w:r>
                <w:rPr>
                  <w:rFonts w:ascii="Calibri" w:hAnsi="Calibri" w:cs="Calibri"/>
                </w:rPr>
                <w:t>X</w:t>
              </w:r>
            </w:ins>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D8127E6" w:rsidR="002F0752" w:rsidRPr="00CF2E7C" w:rsidRDefault="00D35BCE" w:rsidP="00CF2E7C">
            <w:pPr>
              <w:shd w:val="clear" w:color="auto" w:fill="FFFFFF" w:themeFill="background1"/>
              <w:spacing w:before="40" w:after="40"/>
              <w:rPr>
                <w:rFonts w:ascii="Calibri" w:hAnsi="Calibri" w:cs="Calibri"/>
              </w:rPr>
            </w:pPr>
            <w:ins w:id="787" w:author="Bowman" w:date="2025-07-03T09:25:00Z" w16du:dateUtc="2025-07-03T06:25:00Z">
              <w:r>
                <w:rPr>
                  <w:rFonts w:ascii="Calibri" w:hAnsi="Calibri" w:cs="Calibri"/>
                </w:rPr>
                <w:t>X</w:t>
              </w:r>
            </w:ins>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1E3A0EA" w:rsidR="002F0752" w:rsidRPr="00CF2E7C" w:rsidRDefault="00D35BCE" w:rsidP="00CF2E7C">
            <w:pPr>
              <w:shd w:val="clear" w:color="auto" w:fill="FFFFFF" w:themeFill="background1"/>
              <w:spacing w:before="40" w:after="40"/>
              <w:rPr>
                <w:rFonts w:ascii="Calibri" w:hAnsi="Calibri" w:cs="Calibri"/>
              </w:rPr>
            </w:pPr>
            <w:ins w:id="788" w:author="Bowman" w:date="2025-07-03T09:25:00Z" w16du:dateUtc="2025-07-03T06:25:00Z">
              <w:r>
                <w:rPr>
                  <w:rFonts w:ascii="Calibri" w:hAnsi="Calibri" w:cs="Calibri"/>
                </w:rPr>
                <w:t>X</w:t>
              </w:r>
            </w:ins>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8DFCAEF" w:rsidR="002F0752" w:rsidRPr="00CF2E7C" w:rsidRDefault="00D35BCE" w:rsidP="00CF2E7C">
            <w:pPr>
              <w:shd w:val="clear" w:color="auto" w:fill="FFFFFF" w:themeFill="background1"/>
              <w:spacing w:before="40" w:after="40"/>
              <w:rPr>
                <w:rFonts w:ascii="Calibri" w:hAnsi="Calibri" w:cs="Calibri"/>
              </w:rPr>
            </w:pPr>
            <w:ins w:id="789" w:author="Bowman" w:date="2025-07-03T09:25:00Z" w16du:dateUtc="2025-07-03T06:25:00Z">
              <w:r>
                <w:rPr>
                  <w:rFonts w:ascii="Calibri" w:hAnsi="Calibri" w:cs="Calibri"/>
                </w:rPr>
                <w:t>X</w:t>
              </w:r>
            </w:ins>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9DD4D4" w14:textId="77777777" w:rsidR="003E7A98" w:rsidRDefault="003E7A98" w:rsidP="00874E39">
      <w:r>
        <w:separator/>
      </w:r>
    </w:p>
  </w:endnote>
  <w:endnote w:type="continuationSeparator" w:id="0">
    <w:p w14:paraId="4AF2F58C" w14:textId="77777777" w:rsidR="003E7A98" w:rsidRDefault="003E7A98" w:rsidP="00874E39">
      <w:r>
        <w:continuationSeparator/>
      </w:r>
    </w:p>
  </w:endnote>
  <w:endnote w:type="continuationNotice" w:id="1">
    <w:p w14:paraId="7CF7B7EE" w14:textId="77777777" w:rsidR="003E7A98" w:rsidRDefault="003E7A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2AD2BD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&#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&#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i//9J&#10;Q0NfUFJPRklMRQAGCv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v9tZnQx&#10;AAAAAAMEIQAAAQAAAAAAAAAAAAAAAAAAAAEAAAAAAAAAAAAAAAAAAAABAAA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10;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R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SUnDn7jmDuKu3+sxjkRkrG8TP4fIWRnQC1nWdUC6oI31Vsx6UTlW0MsnGg/MpsylmLLK+&#10;N4a3BXeh7/PLahxbkG8clJy1sRTp7GhGIJiomBRLvlUWExeJg4gBiiPza27HtwwkXAmbSDlNJfqg&#10;5t0wjroJSaD0e4NXN5U3ZW2h8y7TLG7sXYmuu9baTxhasOeYhW7VVmWTZS1zrumQmWdIn55BJ4kY&#10;waaaHCt6fV2G1N7PHCPtUWPcNpcvgBZk+89IfQl+qrvXv52t9zUPnj+JU3f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8E0721" w14:textId="77777777" w:rsidR="003E7A98" w:rsidRDefault="003E7A98" w:rsidP="00874E39">
      <w:r>
        <w:separator/>
      </w:r>
    </w:p>
  </w:footnote>
  <w:footnote w:type="continuationSeparator" w:id="0">
    <w:p w14:paraId="1E7EA635" w14:textId="77777777" w:rsidR="003E7A98" w:rsidRDefault="003E7A98" w:rsidP="00874E39">
      <w:r>
        <w:continuationSeparator/>
      </w:r>
    </w:p>
  </w:footnote>
  <w:footnote w:type="continuationNotice" w:id="1">
    <w:p w14:paraId="50DBC0A0" w14:textId="77777777" w:rsidR="003E7A98" w:rsidRDefault="003E7A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C081DF" w14:textId="72715E4A" w:rsidR="0058113A" w:rsidRDefault="0058113A">
    <w:pPr>
      <w:pStyle w:val="Header"/>
    </w:pPr>
    <w:r>
      <w:rPr>
        <w:noProof/>
      </w:rPr>
      <mc:AlternateContent>
        <mc:Choice Requires="wps">
          <w:drawing>
            <wp:anchor distT="0" distB="0" distL="0" distR="0" simplePos="0" relativeHeight="251660290" behindDoc="0" locked="0" layoutInCell="1" allowOverlap="1" wp14:anchorId="023B21AA" wp14:editId="1D3D065B">
              <wp:simplePos x="635" y="635"/>
              <wp:positionH relativeFrom="page">
                <wp:align>right</wp:align>
              </wp:positionH>
              <wp:positionV relativeFrom="page">
                <wp:align>top</wp:align>
              </wp:positionV>
              <wp:extent cx="1180465" cy="390525"/>
              <wp:effectExtent l="0" t="0" r="0" b="9525"/>
              <wp:wrapNone/>
              <wp:docPr id="86547511"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415C73B6" w14:textId="12CFE71C"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23B21AA"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textbox style="mso-fit-shape-to-text:t" inset="0,15pt,20pt,0">
                <w:txbxContent>
                  <w:p w14:paraId="415C73B6" w14:textId="12CFE71C"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5A04BF79" w:rsidR="6D73AD7A" w:rsidRDefault="0058113A" w:rsidP="6D73AD7A">
          <w:pPr>
            <w:pStyle w:val="Header"/>
            <w:ind w:left="-115"/>
          </w:pPr>
          <w:r>
            <w:rPr>
              <w:noProof/>
            </w:rPr>
            <mc:AlternateContent>
              <mc:Choice Requires="wps">
                <w:drawing>
                  <wp:anchor distT="0" distB="0" distL="0" distR="0" simplePos="0" relativeHeight="251661314" behindDoc="0" locked="0" layoutInCell="1" allowOverlap="1" wp14:anchorId="03326DA3" wp14:editId="6EEB071D">
                    <wp:simplePos x="635" y="635"/>
                    <wp:positionH relativeFrom="page">
                      <wp:align>right</wp:align>
                    </wp:positionH>
                    <wp:positionV relativeFrom="page">
                      <wp:align>top</wp:align>
                    </wp:positionV>
                    <wp:extent cx="1180465" cy="390525"/>
                    <wp:effectExtent l="0" t="0" r="0" b="9525"/>
                    <wp:wrapNone/>
                    <wp:docPr id="1269719404"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7F6294BB" w14:textId="03F0D29B"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3326DA3"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textbox style="mso-fit-shape-to-text:t" inset="0,15pt,20pt,0">
                      <w:txbxContent>
                        <w:p w14:paraId="7F6294BB" w14:textId="03F0D29B"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23723" w14:textId="4B521B57" w:rsidR="0058113A" w:rsidRDefault="0058113A">
    <w:pPr>
      <w:pStyle w:val="Header"/>
    </w:pPr>
    <w:r>
      <w:rPr>
        <w:noProof/>
      </w:rPr>
      <mc:AlternateContent>
        <mc:Choice Requires="wps">
          <w:drawing>
            <wp:anchor distT="0" distB="0" distL="0" distR="0" simplePos="0" relativeHeight="251659266" behindDoc="0" locked="0" layoutInCell="1" allowOverlap="1" wp14:anchorId="27EFC2A1" wp14:editId="569A79A8">
              <wp:simplePos x="635" y="635"/>
              <wp:positionH relativeFrom="page">
                <wp:align>right</wp:align>
              </wp:positionH>
              <wp:positionV relativeFrom="page">
                <wp:align>top</wp:align>
              </wp:positionV>
              <wp:extent cx="1180465" cy="390525"/>
              <wp:effectExtent l="0" t="0" r="0" b="9525"/>
              <wp:wrapNone/>
              <wp:docPr id="1655247264"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159E73A1" w14:textId="7AC69378"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7EFC2A1"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textbox style="mso-fit-shape-to-text:t" inset="0,15pt,20pt,0">
                <w:txbxContent>
                  <w:p w14:paraId="159E73A1" w14:textId="7AC69378"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AAB1B" w14:textId="1EC64C70" w:rsidR="0058113A" w:rsidRDefault="0058113A">
    <w:pPr>
      <w:pStyle w:val="Header"/>
    </w:pPr>
    <w:r>
      <w:rPr>
        <w:noProof/>
      </w:rPr>
      <mc:AlternateContent>
        <mc:Choice Requires="wps">
          <w:drawing>
            <wp:anchor distT="0" distB="0" distL="0" distR="0" simplePos="0" relativeHeight="251663362" behindDoc="0" locked="0" layoutInCell="1" allowOverlap="1" wp14:anchorId="386F1F22" wp14:editId="12BB67B6">
              <wp:simplePos x="635" y="635"/>
              <wp:positionH relativeFrom="page">
                <wp:align>right</wp:align>
              </wp:positionH>
              <wp:positionV relativeFrom="page">
                <wp:align>top</wp:align>
              </wp:positionV>
              <wp:extent cx="1180465" cy="390525"/>
              <wp:effectExtent l="0" t="0" r="0" b="9525"/>
              <wp:wrapNone/>
              <wp:docPr id="1242049743"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090A747" w14:textId="586E2C4D"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86F1F22"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textbox style="mso-fit-shape-to-text:t" inset="0,15pt,20pt,0">
                <w:txbxContent>
                  <w:p w14:paraId="5090A747" w14:textId="586E2C4D"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53FB684A" w:rsidR="00AA4965" w:rsidRDefault="0058113A" w:rsidP="6D73AD7A">
          <w:pPr>
            <w:pStyle w:val="Header"/>
            <w:ind w:left="-115"/>
          </w:pPr>
          <w:r>
            <w:rPr>
              <w:noProof/>
            </w:rPr>
            <mc:AlternateContent>
              <mc:Choice Requires="wps">
                <w:drawing>
                  <wp:anchor distT="0" distB="0" distL="0" distR="0" simplePos="0" relativeHeight="251664386" behindDoc="0" locked="0" layoutInCell="1" allowOverlap="1" wp14:anchorId="6EDCCF46" wp14:editId="78826568">
                    <wp:simplePos x="635" y="635"/>
                    <wp:positionH relativeFrom="page">
                      <wp:align>right</wp:align>
                    </wp:positionH>
                    <wp:positionV relativeFrom="page">
                      <wp:align>top</wp:align>
                    </wp:positionV>
                    <wp:extent cx="1180465" cy="390525"/>
                    <wp:effectExtent l="0" t="0" r="0" b="9525"/>
                    <wp:wrapNone/>
                    <wp:docPr id="818074605"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3E058C1E" w14:textId="75DD30D7"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EDCCF46"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textbox style="mso-fit-shape-to-text:t" inset="0,15pt,20pt,0">
                      <w:txbxContent>
                        <w:p w14:paraId="3E058C1E" w14:textId="75DD30D7"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33DBAA" w14:textId="4FFE1FC7" w:rsidR="0058113A" w:rsidRDefault="0058113A">
    <w:pPr>
      <w:pStyle w:val="Header"/>
    </w:pPr>
    <w:r>
      <w:rPr>
        <w:noProof/>
      </w:rPr>
      <mc:AlternateContent>
        <mc:Choice Requires="wps">
          <w:drawing>
            <wp:anchor distT="0" distB="0" distL="0" distR="0" simplePos="0" relativeHeight="251662338" behindDoc="0" locked="0" layoutInCell="1" allowOverlap="1" wp14:anchorId="6315E889" wp14:editId="7227F08D">
              <wp:simplePos x="635" y="635"/>
              <wp:positionH relativeFrom="page">
                <wp:align>right</wp:align>
              </wp:positionH>
              <wp:positionV relativeFrom="page">
                <wp:align>top</wp:align>
              </wp:positionV>
              <wp:extent cx="1180465" cy="390525"/>
              <wp:effectExtent l="0" t="0" r="0" b="9525"/>
              <wp:wrapNone/>
              <wp:docPr id="213470169"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7737E56B" w14:textId="36692EFC"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315E889"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textbox style="mso-fit-shape-to-text:t" inset="0,15pt,20pt,0">
                <w:txbxContent>
                  <w:p w14:paraId="7737E56B" w14:textId="36692EFC" w:rsidR="0058113A" w:rsidRPr="0058113A" w:rsidRDefault="0058113A" w:rsidP="0058113A">
                    <w:pPr>
                      <w:spacing w:after="0"/>
                      <w:rPr>
                        <w:rFonts w:ascii="Calibri" w:eastAsia="Calibri" w:hAnsi="Calibri" w:cs="Calibri"/>
                        <w:noProof/>
                        <w:color w:val="000000"/>
                        <w:sz w:val="16"/>
                        <w:szCs w:val="16"/>
                      </w:rPr>
                    </w:pPr>
                    <w:r w:rsidRPr="0058113A">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6F07"/>
    <w:rsid w:val="00007D08"/>
    <w:rsid w:val="00010011"/>
    <w:rsid w:val="00010E13"/>
    <w:rsid w:val="00011409"/>
    <w:rsid w:val="0001245C"/>
    <w:rsid w:val="00012CE9"/>
    <w:rsid w:val="000147A5"/>
    <w:rsid w:val="00016AF3"/>
    <w:rsid w:val="00021C84"/>
    <w:rsid w:val="0002217D"/>
    <w:rsid w:val="000235A5"/>
    <w:rsid w:val="000237AB"/>
    <w:rsid w:val="00024A55"/>
    <w:rsid w:val="00024B36"/>
    <w:rsid w:val="00024B46"/>
    <w:rsid w:val="00025699"/>
    <w:rsid w:val="000267FD"/>
    <w:rsid w:val="00027241"/>
    <w:rsid w:val="00027314"/>
    <w:rsid w:val="00027BB2"/>
    <w:rsid w:val="00027D03"/>
    <w:rsid w:val="00030C1E"/>
    <w:rsid w:val="000334B6"/>
    <w:rsid w:val="0003453A"/>
    <w:rsid w:val="00034EDB"/>
    <w:rsid w:val="00035464"/>
    <w:rsid w:val="00035D7E"/>
    <w:rsid w:val="000372C9"/>
    <w:rsid w:val="000403CE"/>
    <w:rsid w:val="00040F2E"/>
    <w:rsid w:val="00040F48"/>
    <w:rsid w:val="0004163E"/>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B16"/>
    <w:rsid w:val="00071C1F"/>
    <w:rsid w:val="000726E9"/>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7B6"/>
    <w:rsid w:val="000A0D34"/>
    <w:rsid w:val="000A1365"/>
    <w:rsid w:val="000A1490"/>
    <w:rsid w:val="000A1828"/>
    <w:rsid w:val="000A1917"/>
    <w:rsid w:val="000A1C25"/>
    <w:rsid w:val="000A33B7"/>
    <w:rsid w:val="000A3C19"/>
    <w:rsid w:val="000A50AD"/>
    <w:rsid w:val="000A59F1"/>
    <w:rsid w:val="000A6B31"/>
    <w:rsid w:val="000A6F11"/>
    <w:rsid w:val="000A7C9B"/>
    <w:rsid w:val="000B0734"/>
    <w:rsid w:val="000B15C7"/>
    <w:rsid w:val="000B1BF7"/>
    <w:rsid w:val="000B37B0"/>
    <w:rsid w:val="000B3F66"/>
    <w:rsid w:val="000B3F68"/>
    <w:rsid w:val="000B4374"/>
    <w:rsid w:val="000B587D"/>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898"/>
    <w:rsid w:val="000E6110"/>
    <w:rsid w:val="000E6A6A"/>
    <w:rsid w:val="000E7A8A"/>
    <w:rsid w:val="000F2E43"/>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398"/>
    <w:rsid w:val="001076B0"/>
    <w:rsid w:val="001078E1"/>
    <w:rsid w:val="00107CE2"/>
    <w:rsid w:val="00107D91"/>
    <w:rsid w:val="00110FCE"/>
    <w:rsid w:val="001126A8"/>
    <w:rsid w:val="00112815"/>
    <w:rsid w:val="00112A2C"/>
    <w:rsid w:val="00112A6B"/>
    <w:rsid w:val="00113043"/>
    <w:rsid w:val="0011467E"/>
    <w:rsid w:val="001149DC"/>
    <w:rsid w:val="00115211"/>
    <w:rsid w:val="001156F1"/>
    <w:rsid w:val="0011644D"/>
    <w:rsid w:val="00116A94"/>
    <w:rsid w:val="001174BF"/>
    <w:rsid w:val="001206CE"/>
    <w:rsid w:val="001213D8"/>
    <w:rsid w:val="001221BA"/>
    <w:rsid w:val="00122504"/>
    <w:rsid w:val="00122733"/>
    <w:rsid w:val="00123F5C"/>
    <w:rsid w:val="00124628"/>
    <w:rsid w:val="00124687"/>
    <w:rsid w:val="00124C48"/>
    <w:rsid w:val="00124F38"/>
    <w:rsid w:val="0012726A"/>
    <w:rsid w:val="001339F1"/>
    <w:rsid w:val="00134550"/>
    <w:rsid w:val="00134681"/>
    <w:rsid w:val="00136F5B"/>
    <w:rsid w:val="00137257"/>
    <w:rsid w:val="00137BB2"/>
    <w:rsid w:val="00140A55"/>
    <w:rsid w:val="00140BD0"/>
    <w:rsid w:val="00141D8E"/>
    <w:rsid w:val="00142B76"/>
    <w:rsid w:val="00145138"/>
    <w:rsid w:val="001457F8"/>
    <w:rsid w:val="00146B77"/>
    <w:rsid w:val="001470A9"/>
    <w:rsid w:val="00147AA5"/>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CDA"/>
    <w:rsid w:val="00164128"/>
    <w:rsid w:val="00164519"/>
    <w:rsid w:val="00171EB5"/>
    <w:rsid w:val="00172B85"/>
    <w:rsid w:val="00173D7C"/>
    <w:rsid w:val="0017449C"/>
    <w:rsid w:val="001749C3"/>
    <w:rsid w:val="00176011"/>
    <w:rsid w:val="00180289"/>
    <w:rsid w:val="00182288"/>
    <w:rsid w:val="00182646"/>
    <w:rsid w:val="00183170"/>
    <w:rsid w:val="00184609"/>
    <w:rsid w:val="00185C8C"/>
    <w:rsid w:val="00186F70"/>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56E"/>
    <w:rsid w:val="001D7A0B"/>
    <w:rsid w:val="001D7E76"/>
    <w:rsid w:val="001E19EF"/>
    <w:rsid w:val="001E1ACC"/>
    <w:rsid w:val="001E1CEE"/>
    <w:rsid w:val="001E1D2E"/>
    <w:rsid w:val="001E32DE"/>
    <w:rsid w:val="001E366D"/>
    <w:rsid w:val="001E4215"/>
    <w:rsid w:val="001E5434"/>
    <w:rsid w:val="001E5EFB"/>
    <w:rsid w:val="001E6274"/>
    <w:rsid w:val="001E63F2"/>
    <w:rsid w:val="001E7064"/>
    <w:rsid w:val="001E7C37"/>
    <w:rsid w:val="001E7EFB"/>
    <w:rsid w:val="001F028F"/>
    <w:rsid w:val="001F1106"/>
    <w:rsid w:val="001F1231"/>
    <w:rsid w:val="001F1584"/>
    <w:rsid w:val="001F2C26"/>
    <w:rsid w:val="001F2D88"/>
    <w:rsid w:val="001F2DE2"/>
    <w:rsid w:val="001F2FC4"/>
    <w:rsid w:val="001F30DE"/>
    <w:rsid w:val="001F36B6"/>
    <w:rsid w:val="001F3AE1"/>
    <w:rsid w:val="002008EE"/>
    <w:rsid w:val="00200E3F"/>
    <w:rsid w:val="002018F7"/>
    <w:rsid w:val="002020E8"/>
    <w:rsid w:val="00203B08"/>
    <w:rsid w:val="002040F6"/>
    <w:rsid w:val="00204C4D"/>
    <w:rsid w:val="00204F5E"/>
    <w:rsid w:val="0020589D"/>
    <w:rsid w:val="00205D5A"/>
    <w:rsid w:val="002069B2"/>
    <w:rsid w:val="00206E20"/>
    <w:rsid w:val="002078D8"/>
    <w:rsid w:val="00210E0F"/>
    <w:rsid w:val="00211851"/>
    <w:rsid w:val="002119B6"/>
    <w:rsid w:val="002122F2"/>
    <w:rsid w:val="0021371C"/>
    <w:rsid w:val="0021535C"/>
    <w:rsid w:val="00216CE4"/>
    <w:rsid w:val="0021729E"/>
    <w:rsid w:val="00220F36"/>
    <w:rsid w:val="00222757"/>
    <w:rsid w:val="00222DFA"/>
    <w:rsid w:val="00222E01"/>
    <w:rsid w:val="0022414E"/>
    <w:rsid w:val="00224D2C"/>
    <w:rsid w:val="00224D9E"/>
    <w:rsid w:val="00226338"/>
    <w:rsid w:val="0023001C"/>
    <w:rsid w:val="002303CF"/>
    <w:rsid w:val="002317BC"/>
    <w:rsid w:val="00232931"/>
    <w:rsid w:val="00232DDB"/>
    <w:rsid w:val="00233687"/>
    <w:rsid w:val="002338C8"/>
    <w:rsid w:val="0023504C"/>
    <w:rsid w:val="0023523E"/>
    <w:rsid w:val="00235337"/>
    <w:rsid w:val="002364F1"/>
    <w:rsid w:val="002365CB"/>
    <w:rsid w:val="002369A0"/>
    <w:rsid w:val="00236A64"/>
    <w:rsid w:val="00236EF9"/>
    <w:rsid w:val="00237F89"/>
    <w:rsid w:val="002406C6"/>
    <w:rsid w:val="00240CE1"/>
    <w:rsid w:val="00241257"/>
    <w:rsid w:val="00242839"/>
    <w:rsid w:val="00244207"/>
    <w:rsid w:val="00246630"/>
    <w:rsid w:val="00246E41"/>
    <w:rsid w:val="00247DE7"/>
    <w:rsid w:val="002500FA"/>
    <w:rsid w:val="00250ED8"/>
    <w:rsid w:val="00250F54"/>
    <w:rsid w:val="0025129B"/>
    <w:rsid w:val="0025449C"/>
    <w:rsid w:val="00254593"/>
    <w:rsid w:val="0025490F"/>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64F"/>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8C1"/>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D39"/>
    <w:rsid w:val="002B6C7E"/>
    <w:rsid w:val="002B708A"/>
    <w:rsid w:val="002B7D5C"/>
    <w:rsid w:val="002C060D"/>
    <w:rsid w:val="002C0DCE"/>
    <w:rsid w:val="002C111A"/>
    <w:rsid w:val="002C14C2"/>
    <w:rsid w:val="002C169C"/>
    <w:rsid w:val="002C2336"/>
    <w:rsid w:val="002C5E2F"/>
    <w:rsid w:val="002C6925"/>
    <w:rsid w:val="002C75E1"/>
    <w:rsid w:val="002C77E1"/>
    <w:rsid w:val="002D1DF8"/>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42"/>
    <w:rsid w:val="002F51F3"/>
    <w:rsid w:val="002F5320"/>
    <w:rsid w:val="002F5D09"/>
    <w:rsid w:val="00300C2F"/>
    <w:rsid w:val="003020DB"/>
    <w:rsid w:val="00302816"/>
    <w:rsid w:val="00302B32"/>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7B9"/>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7B"/>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103"/>
    <w:rsid w:val="0036671B"/>
    <w:rsid w:val="003676DE"/>
    <w:rsid w:val="0036779C"/>
    <w:rsid w:val="00372AEE"/>
    <w:rsid w:val="00374229"/>
    <w:rsid w:val="0037453B"/>
    <w:rsid w:val="00375D49"/>
    <w:rsid w:val="003762A4"/>
    <w:rsid w:val="003770DA"/>
    <w:rsid w:val="00377281"/>
    <w:rsid w:val="0037E466"/>
    <w:rsid w:val="003811C3"/>
    <w:rsid w:val="003811F0"/>
    <w:rsid w:val="003817C1"/>
    <w:rsid w:val="00381CDC"/>
    <w:rsid w:val="00381E8A"/>
    <w:rsid w:val="00381FD3"/>
    <w:rsid w:val="00385566"/>
    <w:rsid w:val="00386B53"/>
    <w:rsid w:val="0038785C"/>
    <w:rsid w:val="0039010E"/>
    <w:rsid w:val="00390B82"/>
    <w:rsid w:val="00390C99"/>
    <w:rsid w:val="00390EB0"/>
    <w:rsid w:val="003920D2"/>
    <w:rsid w:val="0039223F"/>
    <w:rsid w:val="00392F82"/>
    <w:rsid w:val="0039353D"/>
    <w:rsid w:val="003937AD"/>
    <w:rsid w:val="00393BA9"/>
    <w:rsid w:val="003960AB"/>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A28"/>
    <w:rsid w:val="003C16DA"/>
    <w:rsid w:val="003C1997"/>
    <w:rsid w:val="003C5BA2"/>
    <w:rsid w:val="003D0F52"/>
    <w:rsid w:val="003D17C7"/>
    <w:rsid w:val="003D1B49"/>
    <w:rsid w:val="003D1CF3"/>
    <w:rsid w:val="003D207B"/>
    <w:rsid w:val="003D244B"/>
    <w:rsid w:val="003D2F57"/>
    <w:rsid w:val="003D4A63"/>
    <w:rsid w:val="003D4D07"/>
    <w:rsid w:val="003D4F6F"/>
    <w:rsid w:val="003D5104"/>
    <w:rsid w:val="003D56A4"/>
    <w:rsid w:val="003D5D46"/>
    <w:rsid w:val="003D6DA5"/>
    <w:rsid w:val="003E037B"/>
    <w:rsid w:val="003E38C7"/>
    <w:rsid w:val="003E43FE"/>
    <w:rsid w:val="003E678C"/>
    <w:rsid w:val="003E7A98"/>
    <w:rsid w:val="003E7DD6"/>
    <w:rsid w:val="003F1282"/>
    <w:rsid w:val="003F1C8E"/>
    <w:rsid w:val="003F1E87"/>
    <w:rsid w:val="003F256E"/>
    <w:rsid w:val="003F2B00"/>
    <w:rsid w:val="003F2E77"/>
    <w:rsid w:val="003F338D"/>
    <w:rsid w:val="003F39C3"/>
    <w:rsid w:val="003F476D"/>
    <w:rsid w:val="003F4908"/>
    <w:rsid w:val="003F4FB0"/>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550"/>
    <w:rsid w:val="00425FEF"/>
    <w:rsid w:val="00426919"/>
    <w:rsid w:val="00427085"/>
    <w:rsid w:val="00430927"/>
    <w:rsid w:val="00430E44"/>
    <w:rsid w:val="00432DF0"/>
    <w:rsid w:val="00432E52"/>
    <w:rsid w:val="00433033"/>
    <w:rsid w:val="004330FD"/>
    <w:rsid w:val="004333DA"/>
    <w:rsid w:val="00433B13"/>
    <w:rsid w:val="00434724"/>
    <w:rsid w:val="00434B6A"/>
    <w:rsid w:val="004357BD"/>
    <w:rsid w:val="00435DEC"/>
    <w:rsid w:val="0043666A"/>
    <w:rsid w:val="00436F24"/>
    <w:rsid w:val="0043774D"/>
    <w:rsid w:val="00437B11"/>
    <w:rsid w:val="004405AC"/>
    <w:rsid w:val="004419AC"/>
    <w:rsid w:val="00441EAE"/>
    <w:rsid w:val="00444D51"/>
    <w:rsid w:val="004474C7"/>
    <w:rsid w:val="00450AD7"/>
    <w:rsid w:val="00450C15"/>
    <w:rsid w:val="004514AB"/>
    <w:rsid w:val="00452F13"/>
    <w:rsid w:val="004557A1"/>
    <w:rsid w:val="00455E1B"/>
    <w:rsid w:val="00457D3B"/>
    <w:rsid w:val="00460A6D"/>
    <w:rsid w:val="00461552"/>
    <w:rsid w:val="00463742"/>
    <w:rsid w:val="00463D40"/>
    <w:rsid w:val="00464C5E"/>
    <w:rsid w:val="0046509D"/>
    <w:rsid w:val="0046589B"/>
    <w:rsid w:val="00465B8D"/>
    <w:rsid w:val="00465BE4"/>
    <w:rsid w:val="00467A1C"/>
    <w:rsid w:val="00470095"/>
    <w:rsid w:val="00470D19"/>
    <w:rsid w:val="004711F3"/>
    <w:rsid w:val="00472BD8"/>
    <w:rsid w:val="00473D86"/>
    <w:rsid w:val="00474855"/>
    <w:rsid w:val="004768DF"/>
    <w:rsid w:val="00480247"/>
    <w:rsid w:val="0048182C"/>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3B5"/>
    <w:rsid w:val="004A06B9"/>
    <w:rsid w:val="004A14A0"/>
    <w:rsid w:val="004A1B2A"/>
    <w:rsid w:val="004A1C8C"/>
    <w:rsid w:val="004A2174"/>
    <w:rsid w:val="004A4C51"/>
    <w:rsid w:val="004A4E0A"/>
    <w:rsid w:val="004A54B3"/>
    <w:rsid w:val="004A5EA9"/>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A5D"/>
    <w:rsid w:val="004E4F56"/>
    <w:rsid w:val="004E51B5"/>
    <w:rsid w:val="004F0C55"/>
    <w:rsid w:val="004F2169"/>
    <w:rsid w:val="004F276F"/>
    <w:rsid w:val="004F48E8"/>
    <w:rsid w:val="004F5354"/>
    <w:rsid w:val="004F7D5F"/>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A3A"/>
    <w:rsid w:val="0051416D"/>
    <w:rsid w:val="00514A5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95"/>
    <w:rsid w:val="0054662E"/>
    <w:rsid w:val="0054680A"/>
    <w:rsid w:val="00546B83"/>
    <w:rsid w:val="00547B98"/>
    <w:rsid w:val="0055251F"/>
    <w:rsid w:val="00553BB6"/>
    <w:rsid w:val="00554079"/>
    <w:rsid w:val="00554F39"/>
    <w:rsid w:val="00555567"/>
    <w:rsid w:val="0055593D"/>
    <w:rsid w:val="005576AE"/>
    <w:rsid w:val="00557B97"/>
    <w:rsid w:val="00561537"/>
    <w:rsid w:val="00562D65"/>
    <w:rsid w:val="00563224"/>
    <w:rsid w:val="00563432"/>
    <w:rsid w:val="00566EA9"/>
    <w:rsid w:val="00566FDB"/>
    <w:rsid w:val="00570082"/>
    <w:rsid w:val="00571BA3"/>
    <w:rsid w:val="005722D9"/>
    <w:rsid w:val="005733AF"/>
    <w:rsid w:val="00574C66"/>
    <w:rsid w:val="005758ED"/>
    <w:rsid w:val="00575D67"/>
    <w:rsid w:val="00576C68"/>
    <w:rsid w:val="00576ED8"/>
    <w:rsid w:val="005774C5"/>
    <w:rsid w:val="00577560"/>
    <w:rsid w:val="00580679"/>
    <w:rsid w:val="0058109E"/>
    <w:rsid w:val="0058113A"/>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3B5"/>
    <w:rsid w:val="005B355B"/>
    <w:rsid w:val="005B4539"/>
    <w:rsid w:val="005B7538"/>
    <w:rsid w:val="005C327C"/>
    <w:rsid w:val="005C4420"/>
    <w:rsid w:val="005C5681"/>
    <w:rsid w:val="005C6A1D"/>
    <w:rsid w:val="005C765C"/>
    <w:rsid w:val="005C7DF6"/>
    <w:rsid w:val="005D0111"/>
    <w:rsid w:val="005D02C9"/>
    <w:rsid w:val="005D146E"/>
    <w:rsid w:val="005D1555"/>
    <w:rsid w:val="005D296E"/>
    <w:rsid w:val="005D39F0"/>
    <w:rsid w:val="005D55BE"/>
    <w:rsid w:val="005D7CD4"/>
    <w:rsid w:val="005E0296"/>
    <w:rsid w:val="005E19D0"/>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D74"/>
    <w:rsid w:val="005F444D"/>
    <w:rsid w:val="005F4B1C"/>
    <w:rsid w:val="005F4D8C"/>
    <w:rsid w:val="005F7A89"/>
    <w:rsid w:val="005F7AC4"/>
    <w:rsid w:val="00601397"/>
    <w:rsid w:val="0060224F"/>
    <w:rsid w:val="00602D74"/>
    <w:rsid w:val="0060378D"/>
    <w:rsid w:val="00603B3F"/>
    <w:rsid w:val="00604C09"/>
    <w:rsid w:val="00605595"/>
    <w:rsid w:val="0060639F"/>
    <w:rsid w:val="006066A3"/>
    <w:rsid w:val="00606B61"/>
    <w:rsid w:val="00606B99"/>
    <w:rsid w:val="00607831"/>
    <w:rsid w:val="0061062B"/>
    <w:rsid w:val="00610D24"/>
    <w:rsid w:val="00610F28"/>
    <w:rsid w:val="00610F42"/>
    <w:rsid w:val="00611327"/>
    <w:rsid w:val="0061167D"/>
    <w:rsid w:val="00611927"/>
    <w:rsid w:val="00612981"/>
    <w:rsid w:val="00612E55"/>
    <w:rsid w:val="00613220"/>
    <w:rsid w:val="00613384"/>
    <w:rsid w:val="00613C9D"/>
    <w:rsid w:val="006143C5"/>
    <w:rsid w:val="006144DA"/>
    <w:rsid w:val="00615742"/>
    <w:rsid w:val="00615CDA"/>
    <w:rsid w:val="00616D73"/>
    <w:rsid w:val="00617678"/>
    <w:rsid w:val="00620CAC"/>
    <w:rsid w:val="006212F7"/>
    <w:rsid w:val="00621774"/>
    <w:rsid w:val="006225F1"/>
    <w:rsid w:val="006229D5"/>
    <w:rsid w:val="006231E7"/>
    <w:rsid w:val="006239D6"/>
    <w:rsid w:val="00626B40"/>
    <w:rsid w:val="00630D85"/>
    <w:rsid w:val="006317B0"/>
    <w:rsid w:val="00631996"/>
    <w:rsid w:val="00631AAB"/>
    <w:rsid w:val="006321A7"/>
    <w:rsid w:val="0063326A"/>
    <w:rsid w:val="00633547"/>
    <w:rsid w:val="00633612"/>
    <w:rsid w:val="00633E8C"/>
    <w:rsid w:val="0063488C"/>
    <w:rsid w:val="00634B61"/>
    <w:rsid w:val="00635609"/>
    <w:rsid w:val="00636096"/>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102"/>
    <w:rsid w:val="00654950"/>
    <w:rsid w:val="00655BD9"/>
    <w:rsid w:val="00655FF7"/>
    <w:rsid w:val="006561EB"/>
    <w:rsid w:val="006562BF"/>
    <w:rsid w:val="00656A7C"/>
    <w:rsid w:val="0066041A"/>
    <w:rsid w:val="006621B6"/>
    <w:rsid w:val="00662657"/>
    <w:rsid w:val="006636CE"/>
    <w:rsid w:val="00663D94"/>
    <w:rsid w:val="00664677"/>
    <w:rsid w:val="00666CB6"/>
    <w:rsid w:val="00671958"/>
    <w:rsid w:val="00671EA4"/>
    <w:rsid w:val="006736BC"/>
    <w:rsid w:val="006746D5"/>
    <w:rsid w:val="0067532A"/>
    <w:rsid w:val="00675752"/>
    <w:rsid w:val="006762F0"/>
    <w:rsid w:val="006770B7"/>
    <w:rsid w:val="006801E4"/>
    <w:rsid w:val="00683A9D"/>
    <w:rsid w:val="00683DB5"/>
    <w:rsid w:val="00685A4F"/>
    <w:rsid w:val="006878AC"/>
    <w:rsid w:val="00690B2A"/>
    <w:rsid w:val="006936EF"/>
    <w:rsid w:val="006943E9"/>
    <w:rsid w:val="00695F64"/>
    <w:rsid w:val="00696548"/>
    <w:rsid w:val="00696D68"/>
    <w:rsid w:val="00697DBC"/>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FED"/>
    <w:rsid w:val="006D005C"/>
    <w:rsid w:val="006D0F88"/>
    <w:rsid w:val="006D1ECC"/>
    <w:rsid w:val="006D21B7"/>
    <w:rsid w:val="006D261A"/>
    <w:rsid w:val="006D2944"/>
    <w:rsid w:val="006D3391"/>
    <w:rsid w:val="006D43AA"/>
    <w:rsid w:val="006D4C70"/>
    <w:rsid w:val="006D52D4"/>
    <w:rsid w:val="006D5605"/>
    <w:rsid w:val="006D6FAA"/>
    <w:rsid w:val="006E10ED"/>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620"/>
    <w:rsid w:val="006F6F0D"/>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204"/>
    <w:rsid w:val="007245FC"/>
    <w:rsid w:val="007250B7"/>
    <w:rsid w:val="007274CB"/>
    <w:rsid w:val="0072785A"/>
    <w:rsid w:val="00730E27"/>
    <w:rsid w:val="007312A3"/>
    <w:rsid w:val="007325BF"/>
    <w:rsid w:val="00732D3A"/>
    <w:rsid w:val="007335CD"/>
    <w:rsid w:val="00733903"/>
    <w:rsid w:val="00733D39"/>
    <w:rsid w:val="00735A3B"/>
    <w:rsid w:val="00735FA6"/>
    <w:rsid w:val="00736F5F"/>
    <w:rsid w:val="00737B83"/>
    <w:rsid w:val="0074022B"/>
    <w:rsid w:val="007404B4"/>
    <w:rsid w:val="00740BD6"/>
    <w:rsid w:val="007419BF"/>
    <w:rsid w:val="00741AA1"/>
    <w:rsid w:val="0074258C"/>
    <w:rsid w:val="00742723"/>
    <w:rsid w:val="0074291C"/>
    <w:rsid w:val="00742954"/>
    <w:rsid w:val="00742D5F"/>
    <w:rsid w:val="00743313"/>
    <w:rsid w:val="007437F3"/>
    <w:rsid w:val="00744521"/>
    <w:rsid w:val="007449EE"/>
    <w:rsid w:val="00744BC0"/>
    <w:rsid w:val="00745ACA"/>
    <w:rsid w:val="0074659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15B"/>
    <w:rsid w:val="00773639"/>
    <w:rsid w:val="00774353"/>
    <w:rsid w:val="00774642"/>
    <w:rsid w:val="00775056"/>
    <w:rsid w:val="007759A9"/>
    <w:rsid w:val="007759EF"/>
    <w:rsid w:val="00775C7B"/>
    <w:rsid w:val="00777550"/>
    <w:rsid w:val="00777BF4"/>
    <w:rsid w:val="00777E1D"/>
    <w:rsid w:val="007802C6"/>
    <w:rsid w:val="007807DE"/>
    <w:rsid w:val="00782ABB"/>
    <w:rsid w:val="00782B03"/>
    <w:rsid w:val="00783F69"/>
    <w:rsid w:val="007858F2"/>
    <w:rsid w:val="0078610D"/>
    <w:rsid w:val="007866CF"/>
    <w:rsid w:val="00786AC9"/>
    <w:rsid w:val="00786EC4"/>
    <w:rsid w:val="00791A58"/>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4E8"/>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8DA"/>
    <w:rsid w:val="007F0C64"/>
    <w:rsid w:val="007F1507"/>
    <w:rsid w:val="007F4B4B"/>
    <w:rsid w:val="007F51CC"/>
    <w:rsid w:val="007F6DD7"/>
    <w:rsid w:val="007F71BD"/>
    <w:rsid w:val="007F7D9C"/>
    <w:rsid w:val="008017F9"/>
    <w:rsid w:val="00801F37"/>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680"/>
    <w:rsid w:val="008455E5"/>
    <w:rsid w:val="0084684C"/>
    <w:rsid w:val="008472B1"/>
    <w:rsid w:val="00850568"/>
    <w:rsid w:val="0085060B"/>
    <w:rsid w:val="00850F36"/>
    <w:rsid w:val="008510EC"/>
    <w:rsid w:val="00851476"/>
    <w:rsid w:val="008520C0"/>
    <w:rsid w:val="00853253"/>
    <w:rsid w:val="00854B57"/>
    <w:rsid w:val="00854CE2"/>
    <w:rsid w:val="0085591B"/>
    <w:rsid w:val="00856759"/>
    <w:rsid w:val="008569FA"/>
    <w:rsid w:val="008577E3"/>
    <w:rsid w:val="00860CA9"/>
    <w:rsid w:val="00861D43"/>
    <w:rsid w:val="00862AB1"/>
    <w:rsid w:val="00862D13"/>
    <w:rsid w:val="00862EB9"/>
    <w:rsid w:val="008642FE"/>
    <w:rsid w:val="00864E6D"/>
    <w:rsid w:val="00864FD3"/>
    <w:rsid w:val="008650EB"/>
    <w:rsid w:val="0087096F"/>
    <w:rsid w:val="008709CF"/>
    <w:rsid w:val="00871DE9"/>
    <w:rsid w:val="00872A9A"/>
    <w:rsid w:val="008732CE"/>
    <w:rsid w:val="0087393B"/>
    <w:rsid w:val="00873A79"/>
    <w:rsid w:val="008741D7"/>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A06"/>
    <w:rsid w:val="00891116"/>
    <w:rsid w:val="0089120B"/>
    <w:rsid w:val="008915CB"/>
    <w:rsid w:val="00891DBD"/>
    <w:rsid w:val="0089355A"/>
    <w:rsid w:val="00896A1E"/>
    <w:rsid w:val="00897600"/>
    <w:rsid w:val="00897D5E"/>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A34"/>
    <w:rsid w:val="008C2AC5"/>
    <w:rsid w:val="008C2E61"/>
    <w:rsid w:val="008C4722"/>
    <w:rsid w:val="008C48D1"/>
    <w:rsid w:val="008C5525"/>
    <w:rsid w:val="008C718C"/>
    <w:rsid w:val="008C7352"/>
    <w:rsid w:val="008C78AD"/>
    <w:rsid w:val="008C7C90"/>
    <w:rsid w:val="008D018C"/>
    <w:rsid w:val="008D0461"/>
    <w:rsid w:val="008D08EB"/>
    <w:rsid w:val="008D0BA1"/>
    <w:rsid w:val="008D2B18"/>
    <w:rsid w:val="008D2FA8"/>
    <w:rsid w:val="008D3DC4"/>
    <w:rsid w:val="008D45C5"/>
    <w:rsid w:val="008D5150"/>
    <w:rsid w:val="008D54CE"/>
    <w:rsid w:val="008D78E4"/>
    <w:rsid w:val="008D791C"/>
    <w:rsid w:val="008E1EEF"/>
    <w:rsid w:val="008E3BCF"/>
    <w:rsid w:val="008E4B2E"/>
    <w:rsid w:val="008E540F"/>
    <w:rsid w:val="008E55CB"/>
    <w:rsid w:val="008E59EB"/>
    <w:rsid w:val="008E6AE1"/>
    <w:rsid w:val="008E760C"/>
    <w:rsid w:val="008F0199"/>
    <w:rsid w:val="008F225A"/>
    <w:rsid w:val="008F27A6"/>
    <w:rsid w:val="008F31B3"/>
    <w:rsid w:val="008F32F0"/>
    <w:rsid w:val="008F520A"/>
    <w:rsid w:val="008F532C"/>
    <w:rsid w:val="008F6A58"/>
    <w:rsid w:val="008F6F09"/>
    <w:rsid w:val="00900BE0"/>
    <w:rsid w:val="0090170E"/>
    <w:rsid w:val="00901BF4"/>
    <w:rsid w:val="00901C62"/>
    <w:rsid w:val="00902595"/>
    <w:rsid w:val="0090264D"/>
    <w:rsid w:val="00903BD2"/>
    <w:rsid w:val="00905C1A"/>
    <w:rsid w:val="0090612C"/>
    <w:rsid w:val="00906E8B"/>
    <w:rsid w:val="009102B5"/>
    <w:rsid w:val="00910760"/>
    <w:rsid w:val="009107D0"/>
    <w:rsid w:val="00911F20"/>
    <w:rsid w:val="009120F1"/>
    <w:rsid w:val="009128F1"/>
    <w:rsid w:val="00912DDA"/>
    <w:rsid w:val="00913362"/>
    <w:rsid w:val="00913BB1"/>
    <w:rsid w:val="00913FA1"/>
    <w:rsid w:val="00914A85"/>
    <w:rsid w:val="00915243"/>
    <w:rsid w:val="00916A78"/>
    <w:rsid w:val="009177A2"/>
    <w:rsid w:val="00917876"/>
    <w:rsid w:val="00920154"/>
    <w:rsid w:val="00921319"/>
    <w:rsid w:val="00921386"/>
    <w:rsid w:val="0092333A"/>
    <w:rsid w:val="00926863"/>
    <w:rsid w:val="00926D7F"/>
    <w:rsid w:val="009307C9"/>
    <w:rsid w:val="0093086E"/>
    <w:rsid w:val="00931F08"/>
    <w:rsid w:val="00932230"/>
    <w:rsid w:val="009329E6"/>
    <w:rsid w:val="0093344C"/>
    <w:rsid w:val="009338F2"/>
    <w:rsid w:val="00933F3C"/>
    <w:rsid w:val="00934574"/>
    <w:rsid w:val="00934657"/>
    <w:rsid w:val="009370E9"/>
    <w:rsid w:val="009371B9"/>
    <w:rsid w:val="00937D9B"/>
    <w:rsid w:val="00940E65"/>
    <w:rsid w:val="0094115B"/>
    <w:rsid w:val="009462FE"/>
    <w:rsid w:val="00946B7A"/>
    <w:rsid w:val="00946BBB"/>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A01"/>
    <w:rsid w:val="00962F14"/>
    <w:rsid w:val="00963A39"/>
    <w:rsid w:val="00963DC5"/>
    <w:rsid w:val="009649F8"/>
    <w:rsid w:val="00966139"/>
    <w:rsid w:val="00966160"/>
    <w:rsid w:val="00966C8D"/>
    <w:rsid w:val="0097030B"/>
    <w:rsid w:val="00970C82"/>
    <w:rsid w:val="00971C0E"/>
    <w:rsid w:val="00974581"/>
    <w:rsid w:val="009745EE"/>
    <w:rsid w:val="0097607D"/>
    <w:rsid w:val="00976106"/>
    <w:rsid w:val="00976B54"/>
    <w:rsid w:val="00977578"/>
    <w:rsid w:val="00977BA5"/>
    <w:rsid w:val="00980558"/>
    <w:rsid w:val="009805DC"/>
    <w:rsid w:val="00981000"/>
    <w:rsid w:val="0098139E"/>
    <w:rsid w:val="009818E7"/>
    <w:rsid w:val="00981AD6"/>
    <w:rsid w:val="009821CF"/>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28B"/>
    <w:rsid w:val="009A5C4E"/>
    <w:rsid w:val="009A639D"/>
    <w:rsid w:val="009A66B8"/>
    <w:rsid w:val="009A6D57"/>
    <w:rsid w:val="009B2D9B"/>
    <w:rsid w:val="009B6768"/>
    <w:rsid w:val="009B6F1E"/>
    <w:rsid w:val="009B7518"/>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39E"/>
    <w:rsid w:val="009D3783"/>
    <w:rsid w:val="009D43A7"/>
    <w:rsid w:val="009D5403"/>
    <w:rsid w:val="009D59A5"/>
    <w:rsid w:val="009D7337"/>
    <w:rsid w:val="009D7CB0"/>
    <w:rsid w:val="009E133B"/>
    <w:rsid w:val="009E1733"/>
    <w:rsid w:val="009E1E61"/>
    <w:rsid w:val="009E21B4"/>
    <w:rsid w:val="009E3D96"/>
    <w:rsid w:val="009E40D3"/>
    <w:rsid w:val="009E4263"/>
    <w:rsid w:val="009E5F98"/>
    <w:rsid w:val="009E6317"/>
    <w:rsid w:val="009E7C10"/>
    <w:rsid w:val="009F3542"/>
    <w:rsid w:val="009F56B4"/>
    <w:rsid w:val="009F5822"/>
    <w:rsid w:val="009F659A"/>
    <w:rsid w:val="009F676A"/>
    <w:rsid w:val="009F7316"/>
    <w:rsid w:val="00A02AF3"/>
    <w:rsid w:val="00A035AB"/>
    <w:rsid w:val="00A04C9D"/>
    <w:rsid w:val="00A04DB8"/>
    <w:rsid w:val="00A050A2"/>
    <w:rsid w:val="00A05CFC"/>
    <w:rsid w:val="00A064CE"/>
    <w:rsid w:val="00A0773E"/>
    <w:rsid w:val="00A07FB5"/>
    <w:rsid w:val="00A10A8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416"/>
    <w:rsid w:val="00A24FC1"/>
    <w:rsid w:val="00A25205"/>
    <w:rsid w:val="00A25C17"/>
    <w:rsid w:val="00A264D1"/>
    <w:rsid w:val="00A26AA0"/>
    <w:rsid w:val="00A301E4"/>
    <w:rsid w:val="00A31198"/>
    <w:rsid w:val="00A323BB"/>
    <w:rsid w:val="00A33284"/>
    <w:rsid w:val="00A3352C"/>
    <w:rsid w:val="00A34E4A"/>
    <w:rsid w:val="00A36AA7"/>
    <w:rsid w:val="00A40404"/>
    <w:rsid w:val="00A42235"/>
    <w:rsid w:val="00A42858"/>
    <w:rsid w:val="00A43199"/>
    <w:rsid w:val="00A43AFC"/>
    <w:rsid w:val="00A445CD"/>
    <w:rsid w:val="00A45503"/>
    <w:rsid w:val="00A45776"/>
    <w:rsid w:val="00A46507"/>
    <w:rsid w:val="00A46BEA"/>
    <w:rsid w:val="00A47C6E"/>
    <w:rsid w:val="00A501D9"/>
    <w:rsid w:val="00A503F1"/>
    <w:rsid w:val="00A5218B"/>
    <w:rsid w:val="00A53328"/>
    <w:rsid w:val="00A5358D"/>
    <w:rsid w:val="00A53874"/>
    <w:rsid w:val="00A55B96"/>
    <w:rsid w:val="00A56BE5"/>
    <w:rsid w:val="00A56DE0"/>
    <w:rsid w:val="00A57E93"/>
    <w:rsid w:val="00A60DA8"/>
    <w:rsid w:val="00A6137C"/>
    <w:rsid w:val="00A615A6"/>
    <w:rsid w:val="00A623D0"/>
    <w:rsid w:val="00A631EB"/>
    <w:rsid w:val="00A67972"/>
    <w:rsid w:val="00A711B3"/>
    <w:rsid w:val="00A71C2B"/>
    <w:rsid w:val="00A72E82"/>
    <w:rsid w:val="00A738ED"/>
    <w:rsid w:val="00A73D8A"/>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124"/>
    <w:rsid w:val="00AA6DDB"/>
    <w:rsid w:val="00AB0830"/>
    <w:rsid w:val="00AB2CCC"/>
    <w:rsid w:val="00AB4F2C"/>
    <w:rsid w:val="00AB64F8"/>
    <w:rsid w:val="00AB6599"/>
    <w:rsid w:val="00AC1840"/>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537"/>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4E"/>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4EC"/>
    <w:rsid w:val="00B24E10"/>
    <w:rsid w:val="00B259C2"/>
    <w:rsid w:val="00B25E7E"/>
    <w:rsid w:val="00B2670C"/>
    <w:rsid w:val="00B310C1"/>
    <w:rsid w:val="00B32231"/>
    <w:rsid w:val="00B35619"/>
    <w:rsid w:val="00B35E99"/>
    <w:rsid w:val="00B3764F"/>
    <w:rsid w:val="00B41334"/>
    <w:rsid w:val="00B43080"/>
    <w:rsid w:val="00B431B1"/>
    <w:rsid w:val="00B43E73"/>
    <w:rsid w:val="00B4464A"/>
    <w:rsid w:val="00B4478D"/>
    <w:rsid w:val="00B44FFE"/>
    <w:rsid w:val="00B45AE1"/>
    <w:rsid w:val="00B460A9"/>
    <w:rsid w:val="00B4642E"/>
    <w:rsid w:val="00B4729B"/>
    <w:rsid w:val="00B47460"/>
    <w:rsid w:val="00B50D6B"/>
    <w:rsid w:val="00B5110E"/>
    <w:rsid w:val="00B534D5"/>
    <w:rsid w:val="00B536E6"/>
    <w:rsid w:val="00B53ACD"/>
    <w:rsid w:val="00B53D5D"/>
    <w:rsid w:val="00B54876"/>
    <w:rsid w:val="00B56945"/>
    <w:rsid w:val="00B610C2"/>
    <w:rsid w:val="00B61179"/>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51F"/>
    <w:rsid w:val="00B81D1E"/>
    <w:rsid w:val="00B82E77"/>
    <w:rsid w:val="00B82FEF"/>
    <w:rsid w:val="00B83D04"/>
    <w:rsid w:val="00B84428"/>
    <w:rsid w:val="00B84909"/>
    <w:rsid w:val="00B855E0"/>
    <w:rsid w:val="00B87C89"/>
    <w:rsid w:val="00B904F2"/>
    <w:rsid w:val="00B90D29"/>
    <w:rsid w:val="00B90F5B"/>
    <w:rsid w:val="00B9130E"/>
    <w:rsid w:val="00B91B0A"/>
    <w:rsid w:val="00B93871"/>
    <w:rsid w:val="00B93EA9"/>
    <w:rsid w:val="00B944C1"/>
    <w:rsid w:val="00B9495C"/>
    <w:rsid w:val="00B94A0E"/>
    <w:rsid w:val="00B95827"/>
    <w:rsid w:val="00B95988"/>
    <w:rsid w:val="00B979E1"/>
    <w:rsid w:val="00BA01DD"/>
    <w:rsid w:val="00BA08E0"/>
    <w:rsid w:val="00BA118E"/>
    <w:rsid w:val="00BA174D"/>
    <w:rsid w:val="00BA1D39"/>
    <w:rsid w:val="00BA3247"/>
    <w:rsid w:val="00BA4481"/>
    <w:rsid w:val="00BA4FFC"/>
    <w:rsid w:val="00BA5207"/>
    <w:rsid w:val="00BA5A30"/>
    <w:rsid w:val="00BA5D9F"/>
    <w:rsid w:val="00BA6260"/>
    <w:rsid w:val="00BA62BE"/>
    <w:rsid w:val="00BA6901"/>
    <w:rsid w:val="00BA72DC"/>
    <w:rsid w:val="00BA76F5"/>
    <w:rsid w:val="00BA7960"/>
    <w:rsid w:val="00BA7F63"/>
    <w:rsid w:val="00BB017D"/>
    <w:rsid w:val="00BB0B35"/>
    <w:rsid w:val="00BB0CCF"/>
    <w:rsid w:val="00BB2F73"/>
    <w:rsid w:val="00BB3989"/>
    <w:rsid w:val="00BB44CD"/>
    <w:rsid w:val="00BB58AA"/>
    <w:rsid w:val="00BB667C"/>
    <w:rsid w:val="00BB7964"/>
    <w:rsid w:val="00BB7F27"/>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A59"/>
    <w:rsid w:val="00BF5C7E"/>
    <w:rsid w:val="00BF5CAB"/>
    <w:rsid w:val="00BF6293"/>
    <w:rsid w:val="00BF63EA"/>
    <w:rsid w:val="00BF6BCD"/>
    <w:rsid w:val="00BF6E4C"/>
    <w:rsid w:val="00BF71E9"/>
    <w:rsid w:val="00BF71F1"/>
    <w:rsid w:val="00BF76DF"/>
    <w:rsid w:val="00BF7CB5"/>
    <w:rsid w:val="00C01031"/>
    <w:rsid w:val="00C01384"/>
    <w:rsid w:val="00C01AF9"/>
    <w:rsid w:val="00C0274C"/>
    <w:rsid w:val="00C02F33"/>
    <w:rsid w:val="00C03138"/>
    <w:rsid w:val="00C05FA0"/>
    <w:rsid w:val="00C06F86"/>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4DD"/>
    <w:rsid w:val="00C425DF"/>
    <w:rsid w:val="00C43124"/>
    <w:rsid w:val="00C44721"/>
    <w:rsid w:val="00C44813"/>
    <w:rsid w:val="00C44B61"/>
    <w:rsid w:val="00C450A4"/>
    <w:rsid w:val="00C453A7"/>
    <w:rsid w:val="00C45406"/>
    <w:rsid w:val="00C45B16"/>
    <w:rsid w:val="00C4670C"/>
    <w:rsid w:val="00C46FCF"/>
    <w:rsid w:val="00C4753A"/>
    <w:rsid w:val="00C47BD0"/>
    <w:rsid w:val="00C512D5"/>
    <w:rsid w:val="00C51B29"/>
    <w:rsid w:val="00C51FE2"/>
    <w:rsid w:val="00C5205E"/>
    <w:rsid w:val="00C522AB"/>
    <w:rsid w:val="00C55D72"/>
    <w:rsid w:val="00C56D45"/>
    <w:rsid w:val="00C57511"/>
    <w:rsid w:val="00C6146F"/>
    <w:rsid w:val="00C62AF0"/>
    <w:rsid w:val="00C636BA"/>
    <w:rsid w:val="00C63A43"/>
    <w:rsid w:val="00C640CA"/>
    <w:rsid w:val="00C648D8"/>
    <w:rsid w:val="00C65DA8"/>
    <w:rsid w:val="00C6612A"/>
    <w:rsid w:val="00C6666C"/>
    <w:rsid w:val="00C6668B"/>
    <w:rsid w:val="00C666FB"/>
    <w:rsid w:val="00C66EE0"/>
    <w:rsid w:val="00C671B1"/>
    <w:rsid w:val="00C6780B"/>
    <w:rsid w:val="00C6D1CB"/>
    <w:rsid w:val="00C700B7"/>
    <w:rsid w:val="00C70434"/>
    <w:rsid w:val="00C71045"/>
    <w:rsid w:val="00C711D3"/>
    <w:rsid w:val="00C72DBD"/>
    <w:rsid w:val="00C72EC1"/>
    <w:rsid w:val="00C72FA9"/>
    <w:rsid w:val="00C73FAD"/>
    <w:rsid w:val="00C74636"/>
    <w:rsid w:val="00C74D69"/>
    <w:rsid w:val="00C75536"/>
    <w:rsid w:val="00C758F8"/>
    <w:rsid w:val="00C76B74"/>
    <w:rsid w:val="00C81D52"/>
    <w:rsid w:val="00C81DE5"/>
    <w:rsid w:val="00C8253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749"/>
    <w:rsid w:val="00CA58EE"/>
    <w:rsid w:val="00CA69D8"/>
    <w:rsid w:val="00CA7EEF"/>
    <w:rsid w:val="00CB1649"/>
    <w:rsid w:val="00CB179D"/>
    <w:rsid w:val="00CB3E5E"/>
    <w:rsid w:val="00CB4EBD"/>
    <w:rsid w:val="00CB6338"/>
    <w:rsid w:val="00CB76AA"/>
    <w:rsid w:val="00CB790E"/>
    <w:rsid w:val="00CB7CE8"/>
    <w:rsid w:val="00CC1407"/>
    <w:rsid w:val="00CC450D"/>
    <w:rsid w:val="00CC4FFC"/>
    <w:rsid w:val="00CC5328"/>
    <w:rsid w:val="00CC77F9"/>
    <w:rsid w:val="00CC7CC0"/>
    <w:rsid w:val="00CD0735"/>
    <w:rsid w:val="00CD3D23"/>
    <w:rsid w:val="00CD42E0"/>
    <w:rsid w:val="00CD503F"/>
    <w:rsid w:val="00CD5322"/>
    <w:rsid w:val="00CD5934"/>
    <w:rsid w:val="00CD5F3D"/>
    <w:rsid w:val="00CD61C8"/>
    <w:rsid w:val="00CD6B26"/>
    <w:rsid w:val="00CD6DAC"/>
    <w:rsid w:val="00CE046B"/>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5F7"/>
    <w:rsid w:val="00D15775"/>
    <w:rsid w:val="00D15E8F"/>
    <w:rsid w:val="00D166A9"/>
    <w:rsid w:val="00D16C1B"/>
    <w:rsid w:val="00D17019"/>
    <w:rsid w:val="00D1763B"/>
    <w:rsid w:val="00D177DF"/>
    <w:rsid w:val="00D17FD2"/>
    <w:rsid w:val="00D20C74"/>
    <w:rsid w:val="00D2196F"/>
    <w:rsid w:val="00D21D15"/>
    <w:rsid w:val="00D23119"/>
    <w:rsid w:val="00D23F32"/>
    <w:rsid w:val="00D241B3"/>
    <w:rsid w:val="00D241D4"/>
    <w:rsid w:val="00D24A69"/>
    <w:rsid w:val="00D25520"/>
    <w:rsid w:val="00D27551"/>
    <w:rsid w:val="00D275A7"/>
    <w:rsid w:val="00D27824"/>
    <w:rsid w:val="00D27BA3"/>
    <w:rsid w:val="00D3060F"/>
    <w:rsid w:val="00D31B8E"/>
    <w:rsid w:val="00D31FBC"/>
    <w:rsid w:val="00D33DB2"/>
    <w:rsid w:val="00D33DE7"/>
    <w:rsid w:val="00D348BC"/>
    <w:rsid w:val="00D34C6E"/>
    <w:rsid w:val="00D35BCE"/>
    <w:rsid w:val="00D405E6"/>
    <w:rsid w:val="00D40882"/>
    <w:rsid w:val="00D4120A"/>
    <w:rsid w:val="00D43237"/>
    <w:rsid w:val="00D4323A"/>
    <w:rsid w:val="00D442ED"/>
    <w:rsid w:val="00D44530"/>
    <w:rsid w:val="00D44C0E"/>
    <w:rsid w:val="00D45CF7"/>
    <w:rsid w:val="00D46116"/>
    <w:rsid w:val="00D46297"/>
    <w:rsid w:val="00D4693D"/>
    <w:rsid w:val="00D46A41"/>
    <w:rsid w:val="00D46B07"/>
    <w:rsid w:val="00D47404"/>
    <w:rsid w:val="00D510DA"/>
    <w:rsid w:val="00D529CB"/>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3AD"/>
    <w:rsid w:val="00D86586"/>
    <w:rsid w:val="00D87651"/>
    <w:rsid w:val="00D87E10"/>
    <w:rsid w:val="00D9109A"/>
    <w:rsid w:val="00D91F15"/>
    <w:rsid w:val="00D93138"/>
    <w:rsid w:val="00D93C78"/>
    <w:rsid w:val="00D94180"/>
    <w:rsid w:val="00D9431B"/>
    <w:rsid w:val="00D95B33"/>
    <w:rsid w:val="00D964E4"/>
    <w:rsid w:val="00D97224"/>
    <w:rsid w:val="00D978E4"/>
    <w:rsid w:val="00DA0910"/>
    <w:rsid w:val="00DA0F8C"/>
    <w:rsid w:val="00DA1743"/>
    <w:rsid w:val="00DA1E8C"/>
    <w:rsid w:val="00DA2273"/>
    <w:rsid w:val="00DA29BB"/>
    <w:rsid w:val="00DA3B49"/>
    <w:rsid w:val="00DA416F"/>
    <w:rsid w:val="00DA420C"/>
    <w:rsid w:val="00DA63F5"/>
    <w:rsid w:val="00DA6F09"/>
    <w:rsid w:val="00DA7A9F"/>
    <w:rsid w:val="00DB02EB"/>
    <w:rsid w:val="00DB110E"/>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0CE4"/>
    <w:rsid w:val="00DD15AE"/>
    <w:rsid w:val="00DD292A"/>
    <w:rsid w:val="00DD3144"/>
    <w:rsid w:val="00DD35ED"/>
    <w:rsid w:val="00DD3B33"/>
    <w:rsid w:val="00DD4AEB"/>
    <w:rsid w:val="00DD694D"/>
    <w:rsid w:val="00DD72BD"/>
    <w:rsid w:val="00DD761B"/>
    <w:rsid w:val="00DE0079"/>
    <w:rsid w:val="00DE04FB"/>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4CA2"/>
    <w:rsid w:val="00E054E4"/>
    <w:rsid w:val="00E119E0"/>
    <w:rsid w:val="00E11F06"/>
    <w:rsid w:val="00E121D3"/>
    <w:rsid w:val="00E122B2"/>
    <w:rsid w:val="00E12745"/>
    <w:rsid w:val="00E12AE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CAE"/>
    <w:rsid w:val="00E24D9B"/>
    <w:rsid w:val="00E25259"/>
    <w:rsid w:val="00E25EAF"/>
    <w:rsid w:val="00E26760"/>
    <w:rsid w:val="00E300A6"/>
    <w:rsid w:val="00E30A39"/>
    <w:rsid w:val="00E321EB"/>
    <w:rsid w:val="00E32892"/>
    <w:rsid w:val="00E330BA"/>
    <w:rsid w:val="00E3497F"/>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1B6E"/>
    <w:rsid w:val="00E554A3"/>
    <w:rsid w:val="00E56917"/>
    <w:rsid w:val="00E573C2"/>
    <w:rsid w:val="00E579FC"/>
    <w:rsid w:val="00E603D8"/>
    <w:rsid w:val="00E60CA5"/>
    <w:rsid w:val="00E6223B"/>
    <w:rsid w:val="00E631C3"/>
    <w:rsid w:val="00E631DE"/>
    <w:rsid w:val="00E636E4"/>
    <w:rsid w:val="00E63AC5"/>
    <w:rsid w:val="00E64AEA"/>
    <w:rsid w:val="00E65D70"/>
    <w:rsid w:val="00E66226"/>
    <w:rsid w:val="00E6706E"/>
    <w:rsid w:val="00E67095"/>
    <w:rsid w:val="00E67A04"/>
    <w:rsid w:val="00E67CC7"/>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A74"/>
    <w:rsid w:val="00E86E3F"/>
    <w:rsid w:val="00E87F57"/>
    <w:rsid w:val="00E911ED"/>
    <w:rsid w:val="00E91BCF"/>
    <w:rsid w:val="00E9266B"/>
    <w:rsid w:val="00E929F9"/>
    <w:rsid w:val="00E93807"/>
    <w:rsid w:val="00E94905"/>
    <w:rsid w:val="00E95DD6"/>
    <w:rsid w:val="00E969D0"/>
    <w:rsid w:val="00E969D1"/>
    <w:rsid w:val="00E96BB7"/>
    <w:rsid w:val="00E97C37"/>
    <w:rsid w:val="00E97D2E"/>
    <w:rsid w:val="00EA0025"/>
    <w:rsid w:val="00EA0BA6"/>
    <w:rsid w:val="00EA1CEC"/>
    <w:rsid w:val="00EA1D6A"/>
    <w:rsid w:val="00EA38F1"/>
    <w:rsid w:val="00EA3FC7"/>
    <w:rsid w:val="00EA4912"/>
    <w:rsid w:val="00EA4E12"/>
    <w:rsid w:val="00EA5D38"/>
    <w:rsid w:val="00EA65D9"/>
    <w:rsid w:val="00EA67B3"/>
    <w:rsid w:val="00EA6D0F"/>
    <w:rsid w:val="00EA734B"/>
    <w:rsid w:val="00EA7A7E"/>
    <w:rsid w:val="00EB2081"/>
    <w:rsid w:val="00EB2852"/>
    <w:rsid w:val="00EB2E05"/>
    <w:rsid w:val="00EB348F"/>
    <w:rsid w:val="00EB39B5"/>
    <w:rsid w:val="00EB55BA"/>
    <w:rsid w:val="00EB736D"/>
    <w:rsid w:val="00EB77D0"/>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ABD"/>
    <w:rsid w:val="00ED6FE1"/>
    <w:rsid w:val="00ED77B0"/>
    <w:rsid w:val="00ED7E12"/>
    <w:rsid w:val="00EE04F1"/>
    <w:rsid w:val="00EE07D1"/>
    <w:rsid w:val="00EE23B3"/>
    <w:rsid w:val="00EE5475"/>
    <w:rsid w:val="00EE7415"/>
    <w:rsid w:val="00EF0934"/>
    <w:rsid w:val="00EF13F6"/>
    <w:rsid w:val="00EF1A36"/>
    <w:rsid w:val="00EF277D"/>
    <w:rsid w:val="00EF350D"/>
    <w:rsid w:val="00EF4A01"/>
    <w:rsid w:val="00EF56B9"/>
    <w:rsid w:val="00EF5AF0"/>
    <w:rsid w:val="00EF62FD"/>
    <w:rsid w:val="00EF7AFB"/>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E4A"/>
    <w:rsid w:val="00F21C87"/>
    <w:rsid w:val="00F21E1D"/>
    <w:rsid w:val="00F233CB"/>
    <w:rsid w:val="00F2378B"/>
    <w:rsid w:val="00F23936"/>
    <w:rsid w:val="00F246A2"/>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6FD"/>
    <w:rsid w:val="00F33485"/>
    <w:rsid w:val="00F34912"/>
    <w:rsid w:val="00F3642C"/>
    <w:rsid w:val="00F3654A"/>
    <w:rsid w:val="00F36C5B"/>
    <w:rsid w:val="00F37F21"/>
    <w:rsid w:val="00F408F6"/>
    <w:rsid w:val="00F40E78"/>
    <w:rsid w:val="00F41680"/>
    <w:rsid w:val="00F41EE0"/>
    <w:rsid w:val="00F421C1"/>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B21"/>
    <w:rsid w:val="00F74037"/>
    <w:rsid w:val="00F7455B"/>
    <w:rsid w:val="00F746AC"/>
    <w:rsid w:val="00F74B9D"/>
    <w:rsid w:val="00F75058"/>
    <w:rsid w:val="00F75726"/>
    <w:rsid w:val="00F7660F"/>
    <w:rsid w:val="00F768AD"/>
    <w:rsid w:val="00F76B75"/>
    <w:rsid w:val="00F774EE"/>
    <w:rsid w:val="00F77EB8"/>
    <w:rsid w:val="00F8250B"/>
    <w:rsid w:val="00F83024"/>
    <w:rsid w:val="00F840C2"/>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52E"/>
    <w:rsid w:val="00FA2D54"/>
    <w:rsid w:val="00FA38D8"/>
    <w:rsid w:val="00FA4873"/>
    <w:rsid w:val="00FA4B8D"/>
    <w:rsid w:val="00FA6DED"/>
    <w:rsid w:val="00FA76DF"/>
    <w:rsid w:val="00FA777D"/>
    <w:rsid w:val="00FA78EA"/>
    <w:rsid w:val="00FB5A70"/>
    <w:rsid w:val="00FC0689"/>
    <w:rsid w:val="00FC13F0"/>
    <w:rsid w:val="00FC309D"/>
    <w:rsid w:val="00FC337B"/>
    <w:rsid w:val="00FC3799"/>
    <w:rsid w:val="00FC51E2"/>
    <w:rsid w:val="00FC5AA7"/>
    <w:rsid w:val="00FC6E48"/>
    <w:rsid w:val="00FC710E"/>
    <w:rsid w:val="00FD199D"/>
    <w:rsid w:val="00FD3587"/>
    <w:rsid w:val="00FD4000"/>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708"/>
    <w:rsid w:val="00FE7713"/>
    <w:rsid w:val="00FE7C66"/>
    <w:rsid w:val="00FE7FA5"/>
    <w:rsid w:val="00FE94C6"/>
    <w:rsid w:val="00FF2926"/>
    <w:rsid w:val="00FF3444"/>
    <w:rsid w:val="00FF3644"/>
    <w:rsid w:val="00FF42E3"/>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89638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06424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835</TotalTime>
  <Pages>111</Pages>
  <Words>22709</Words>
  <Characters>129446</Characters>
  <Application>Microsoft Office Word</Application>
  <DocSecurity>0</DocSecurity>
  <Lines>1078</Lines>
  <Paragraphs>303</Paragraphs>
  <ScaleCrop>false</ScaleCrop>
  <Company/>
  <LinksUpToDate>false</LinksUpToDate>
  <CharactersWithSpaces>151852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cp:lastModifiedBy>
  <cp:revision>84</cp:revision>
  <cp:lastPrinted>2025-03-21T00:14:00Z</cp:lastPrinted>
  <dcterms:created xsi:type="dcterms:W3CDTF">2025-07-02T17:16:00Z</dcterms:created>
  <dcterms:modified xsi:type="dcterms:W3CDTF">2025-07-07T13:01:00Z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62a911a0,5289c37,4bae616c,cb94bd9,4a082ccf,30c2d3ed</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2025-07-01T08:37:51Z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440ffa05-18ef-4f93-a483-4cf36e6d3cd5</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